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0311FDB7" w:rsidR="001A65D6" w:rsidRDefault="001A65D6" w:rsidP="005A15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02185F" w:rsidRPr="0002185F">
        <w:rPr>
          <w:b/>
          <w:i/>
          <w:noProof/>
          <w:sz w:val="28"/>
        </w:rPr>
        <w:t>0782</w:t>
      </w:r>
      <w:r>
        <w:rPr>
          <w:b/>
          <w:i/>
          <w:noProof/>
          <w:sz w:val="28"/>
        </w:rPr>
        <w:fldChar w:fldCharType="end"/>
      </w:r>
    </w:p>
    <w:p w14:paraId="6844B736" w14:textId="317F2078"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02185F">
        <w:rPr>
          <w:b/>
          <w:i/>
          <w:noProof/>
          <w:sz w:val="28"/>
        </w:rPr>
        <w:tab/>
      </w:r>
      <w:r w:rsidR="0002185F">
        <w:rPr>
          <w:b/>
          <w:i/>
          <w:noProof/>
          <w:sz w:val="28"/>
        </w:rPr>
        <w:tab/>
      </w:r>
      <w:r w:rsidR="0002185F">
        <w:rPr>
          <w:b/>
          <w:i/>
          <w:noProof/>
          <w:sz w:val="28"/>
        </w:rPr>
        <w:tab/>
      </w:r>
      <w:r w:rsidR="0002185F">
        <w:rPr>
          <w:b/>
          <w:i/>
          <w:noProof/>
          <w:sz w:val="28"/>
        </w:rPr>
        <w:tab/>
      </w:r>
      <w:r w:rsidR="0002185F">
        <w:rPr>
          <w:b/>
          <w:i/>
          <w:noProof/>
          <w:sz w:val="28"/>
        </w:rPr>
        <w:tab/>
      </w:r>
      <w:r w:rsidR="0002185F">
        <w:rPr>
          <w:b/>
          <w:i/>
          <w:noProof/>
          <w:sz w:val="28"/>
        </w:rPr>
        <w:tab/>
      </w:r>
      <w:r w:rsidR="0002185F">
        <w:rPr>
          <w:b/>
          <w:i/>
          <w:noProof/>
          <w:sz w:val="28"/>
        </w:rPr>
        <w:tab/>
      </w:r>
      <w:r w:rsidR="0002185F">
        <w:rPr>
          <w:b/>
          <w:i/>
          <w:noProof/>
          <w:sz w:val="28"/>
        </w:rPr>
        <w:tab/>
      </w:r>
      <w:bookmarkStart w:id="0" w:name="_GoBack"/>
      <w:bookmarkEnd w:id="0"/>
      <w:r w:rsidR="0002185F">
        <w:rPr>
          <w:b/>
          <w:i/>
          <w:noProof/>
          <w:sz w:val="28"/>
        </w:rPr>
        <w:tab/>
      </w:r>
      <w:r w:rsidR="0002185F">
        <w:rPr>
          <w:b/>
          <w:i/>
          <w:noProof/>
          <w:sz w:val="28"/>
        </w:rPr>
        <w:tab/>
      </w:r>
      <w:r w:rsidR="0002185F" w:rsidRPr="00403D9B">
        <w:rPr>
          <w:rFonts w:hint="eastAsia"/>
          <w:b/>
          <w:sz w:val="22"/>
          <w:szCs w:val="22"/>
          <w:lang w:eastAsia="ja-JP"/>
        </w:rPr>
        <w:t xml:space="preserve"> </w:t>
      </w:r>
      <w:r w:rsidR="0002185F" w:rsidRPr="00403D9B">
        <w:rPr>
          <w:b/>
          <w:sz w:val="22"/>
          <w:szCs w:val="22"/>
          <w:lang w:eastAsia="ja-JP"/>
        </w:rPr>
        <w:t>(revision of C3-2</w:t>
      </w:r>
      <w:r w:rsidR="0002185F" w:rsidRPr="00403D9B">
        <w:rPr>
          <w:rFonts w:hint="eastAsia"/>
          <w:b/>
          <w:sz w:val="22"/>
          <w:szCs w:val="22"/>
          <w:lang w:eastAsia="ja-JP"/>
        </w:rPr>
        <w:t>30</w:t>
      </w:r>
      <w:r w:rsidR="0002185F">
        <w:rPr>
          <w:b/>
          <w:sz w:val="22"/>
          <w:szCs w:val="22"/>
          <w:lang w:eastAsia="ja-JP"/>
        </w:rPr>
        <w:t>51</w:t>
      </w:r>
      <w:r w:rsidR="0002185F">
        <w:rPr>
          <w:b/>
          <w:sz w:val="22"/>
          <w:szCs w:val="22"/>
          <w:lang w:eastAsia="ja-JP"/>
        </w:rPr>
        <w:t>5</w:t>
      </w:r>
      <w:r w:rsidR="0002185F"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39FEB" w:rsidR="001E41F3" w:rsidRPr="00410371" w:rsidRDefault="007D0EE2" w:rsidP="002653EB">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2653EB">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01AA7" w:rsidR="001E41F3" w:rsidRPr="009A3F2E" w:rsidRDefault="009A3F2E" w:rsidP="009A3F2E">
            <w:pPr>
              <w:spacing w:after="0"/>
              <w:rPr>
                <w:rFonts w:ascii="Arial" w:hAnsi="Arial" w:cs="Arial"/>
                <w:sz w:val="16"/>
                <w:szCs w:val="16"/>
                <w:lang w:val="en-US" w:eastAsia="zh-CN"/>
              </w:rPr>
            </w:pPr>
            <w:r w:rsidRPr="009A3F2E">
              <w:rPr>
                <w:rFonts w:ascii="Arial" w:hAnsi="Arial"/>
                <w:b/>
                <w:noProof/>
                <w:sz w:val="28"/>
                <w:lang w:eastAsia="zh-CN"/>
              </w:rPr>
              <w:t>0833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A8F19" w:rsidR="001E41F3" w:rsidRPr="00410371" w:rsidRDefault="000218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BFB52" w:rsidR="001E41F3" w:rsidRDefault="002653EB" w:rsidP="004C56D2">
            <w:pPr>
              <w:pStyle w:val="CRCoverPage"/>
              <w:spacing w:after="0"/>
              <w:ind w:left="100"/>
              <w:rPr>
                <w:noProof/>
                <w:lang w:eastAsia="zh-CN"/>
              </w:rPr>
            </w:pPr>
            <w:r w:rsidRPr="002653EB">
              <w:rPr>
                <w:noProof/>
                <w:lang w:eastAsia="zh-CN"/>
              </w:rPr>
              <w:t xml:space="preserve">Support of </w:t>
            </w:r>
            <w:r w:rsidR="004C56D2" w:rsidRPr="00CE6C39">
              <w:rPr>
                <w:noProof/>
                <w:lang w:eastAsia="zh-CN"/>
              </w:rPr>
              <w:t>common DNAI selection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D656F" w:rsidR="001E41F3" w:rsidRDefault="00CE6C39" w:rsidP="00ED08F9">
            <w:pPr>
              <w:pStyle w:val="CRCoverPage"/>
              <w:spacing w:after="0"/>
              <w:ind w:left="100"/>
              <w:rPr>
                <w:noProof/>
                <w:lang w:eastAsia="zh-CN"/>
              </w:rPr>
            </w:pPr>
            <w:r>
              <w:rPr>
                <w:noProof/>
                <w:lang w:eastAsia="zh-CN"/>
              </w:rPr>
              <w:t>EDGE</w:t>
            </w:r>
            <w:r w:rsidR="00ED08F9">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0E00D" w:rsidR="001E41F3" w:rsidRDefault="00B74641" w:rsidP="00B74641">
            <w:pPr>
              <w:pStyle w:val="CRCoverPage"/>
              <w:spacing w:after="0"/>
              <w:ind w:left="100"/>
              <w:rPr>
                <w:noProof/>
                <w:lang w:eastAsia="zh-CN"/>
              </w:rPr>
            </w:pPr>
            <w:r>
              <w:t xml:space="preserve">As indicated </w:t>
            </w:r>
            <w:r w:rsidR="00414DFD">
              <w:t xml:space="preserve">in </w:t>
            </w:r>
            <w:r w:rsidRPr="00AA7B2D">
              <w:t>S2-2301035</w:t>
            </w:r>
            <w:r>
              <w:t xml:space="preserve">, the AF may include the </w:t>
            </w:r>
            <w:r w:rsidRPr="00E83DBE">
              <w:t>immediate reporting flag</w:t>
            </w:r>
            <w:r>
              <w:t xml:space="preserve"> in the subscription </w:t>
            </w:r>
            <w:r w:rsidRPr="00E83DBE">
              <w:t>for user plane management event</w:t>
            </w:r>
            <w:r>
              <w: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906A3" w:rsidR="00241254" w:rsidRDefault="003B13CE" w:rsidP="002F3DF9">
            <w:pPr>
              <w:pStyle w:val="CRCoverPage"/>
              <w:spacing w:after="0"/>
              <w:ind w:leftChars="50" w:left="100"/>
              <w:rPr>
                <w:noProof/>
              </w:rPr>
            </w:pPr>
            <w:r>
              <w:rPr>
                <w:noProof/>
                <w:lang w:eastAsia="zh-CN"/>
              </w:rPr>
              <w:t xml:space="preserve">Update </w:t>
            </w:r>
            <w:r w:rsidR="0077331B">
              <w:rPr>
                <w:noProof/>
                <w:lang w:eastAsia="zh-CN"/>
              </w:rPr>
              <w:t xml:space="preserve">the </w:t>
            </w:r>
            <w:proofErr w:type="spellStart"/>
            <w:r w:rsidR="00EB68A4">
              <w:t>EventNotification</w:t>
            </w:r>
            <w:proofErr w:type="spellEnd"/>
            <w:r w:rsidR="0039593F">
              <w:t xml:space="preserve"> and </w:t>
            </w:r>
            <w:proofErr w:type="spellStart"/>
            <w:r w:rsidR="0039593F">
              <w:t>TrafficInfluSub</w:t>
            </w:r>
            <w:proofErr w:type="spellEnd"/>
            <w:r w:rsidR="00EB68A4">
              <w:rPr>
                <w:noProof/>
                <w:lang w:eastAsia="zh-CN"/>
              </w:rPr>
              <w:t xml:space="preserve"> </w:t>
            </w:r>
            <w:r w:rsidR="00B678DE">
              <w:rPr>
                <w:noProof/>
                <w:lang w:eastAsia="zh-CN"/>
              </w:rPr>
              <w:t>data type</w:t>
            </w:r>
            <w:r w:rsidR="0039593F">
              <w:rPr>
                <w:noProof/>
                <w:lang w:eastAsia="zh-CN"/>
              </w:rPr>
              <w:t>s</w:t>
            </w:r>
            <w:r w:rsidR="00B678DE">
              <w:rPr>
                <w:noProof/>
                <w:lang w:eastAsia="zh-CN"/>
              </w:rPr>
              <w:t xml:space="preserve"> to support immediate report</w:t>
            </w:r>
            <w:r w:rsidR="002F3DF9">
              <w:rPr>
                <w:noProof/>
                <w:lang w:eastAsia="zh-CN"/>
              </w:rPr>
              <w:t xml:space="preserve"> for common DNAI selection by AF</w:t>
            </w:r>
            <w:r w:rsidR="0077331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6451D" w:rsidR="001E41F3" w:rsidRDefault="00907E6F" w:rsidP="00326E2D">
            <w:pPr>
              <w:pStyle w:val="CRCoverPage"/>
              <w:spacing w:after="0"/>
              <w:ind w:left="100"/>
              <w:rPr>
                <w:noProof/>
                <w:lang w:eastAsia="zh-CN"/>
              </w:rPr>
            </w:pPr>
            <w:r>
              <w:rPr>
                <w:noProof/>
                <w:lang w:eastAsia="zh-CN"/>
              </w:rPr>
              <w:t xml:space="preserve">It is not supported for the </w:t>
            </w:r>
            <w:r w:rsidRPr="008F16BD">
              <w:rPr>
                <w:noProof/>
              </w:rPr>
              <w:t xml:space="preserve">AF </w:t>
            </w:r>
            <w:r>
              <w:rPr>
                <w:noProof/>
                <w:lang w:eastAsia="zh-CN"/>
              </w:rPr>
              <w:t>to</w:t>
            </w:r>
            <w:r>
              <w:rPr>
                <w:noProof/>
              </w:rPr>
              <w:t xml:space="preserve"> </w:t>
            </w:r>
            <w:r w:rsidRPr="008F16BD">
              <w:rPr>
                <w:noProof/>
              </w:rPr>
              <w:t>determine the common EAS/DNAI</w:t>
            </w:r>
            <w:r>
              <w:rPr>
                <w:noProof/>
              </w:rPr>
              <w:t xml:space="preserve"> </w:t>
            </w:r>
            <w:r w:rsidRPr="008F16BD">
              <w:rPr>
                <w:noProof/>
              </w:rPr>
              <w:t>based on candidate DNAI(s) obtained from SMF(s)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CA2F6" w:rsidR="001E41F3" w:rsidRDefault="00756406" w:rsidP="004548DE">
            <w:pPr>
              <w:pStyle w:val="CRCoverPage"/>
              <w:spacing w:after="0"/>
              <w:ind w:left="100"/>
              <w:rPr>
                <w:noProof/>
                <w:lang w:eastAsia="zh-CN"/>
              </w:rPr>
            </w:pPr>
            <w:r>
              <w:rPr>
                <w:rFonts w:hint="eastAsia"/>
                <w:noProof/>
                <w:lang w:eastAsia="zh-CN"/>
              </w:rPr>
              <w:t>4</w:t>
            </w:r>
            <w:r>
              <w:rPr>
                <w:noProof/>
                <w:lang w:eastAsia="zh-CN"/>
              </w:rPr>
              <w:t>.4.7.1</w:t>
            </w:r>
            <w:r>
              <w:rPr>
                <w:rFonts w:hint="eastAsia"/>
                <w:noProof/>
                <w:lang w:eastAsia="zh-CN"/>
              </w:rPr>
              <w:t>,</w:t>
            </w:r>
            <w:r>
              <w:rPr>
                <w:noProof/>
                <w:lang w:eastAsia="zh-CN"/>
              </w:rPr>
              <w:t xml:space="preserve"> </w:t>
            </w:r>
            <w:r w:rsidR="008873EB">
              <w:rPr>
                <w:noProof/>
                <w:lang w:eastAsia="zh-CN"/>
              </w:rPr>
              <w:t xml:space="preserve">5.4.3.3.2, </w:t>
            </w:r>
            <w:r w:rsidR="004548DE">
              <w:rPr>
                <w:noProof/>
                <w:lang w:eastAsia="zh-CN"/>
              </w:rPr>
              <w:t>5.4.3.3.4,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A921D6" w:rsidR="001E41F3" w:rsidRDefault="00145D43">
            <w:pPr>
              <w:pStyle w:val="CRCoverPage"/>
              <w:spacing w:after="0"/>
              <w:ind w:left="99"/>
              <w:rPr>
                <w:noProof/>
              </w:rPr>
            </w:pPr>
            <w:r>
              <w:rPr>
                <w:noProof/>
              </w:rPr>
              <w:t>TS</w:t>
            </w:r>
            <w:r w:rsidR="00144A47">
              <w:rPr>
                <w:noProof/>
              </w:rPr>
              <w:t xml:space="preserve"> 23.502</w:t>
            </w:r>
            <w:r>
              <w:rPr>
                <w:noProof/>
              </w:rPr>
              <w:t xml:space="preserve"> CR</w:t>
            </w:r>
            <w:r w:rsidR="00144A47">
              <w:rPr>
                <w:noProof/>
              </w:rPr>
              <w:t>#3831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6A240B" w14:textId="77777777" w:rsidR="001E41F3" w:rsidRDefault="004548DE" w:rsidP="004D03B6">
            <w:pPr>
              <w:pStyle w:val="CRCoverPage"/>
              <w:spacing w:after="0"/>
              <w:ind w:left="100"/>
            </w:pPr>
            <w:r w:rsidRPr="003E5963">
              <w:t xml:space="preserve">This CR introduces backwards compatible </w:t>
            </w:r>
            <w:r>
              <w:t>feature</w:t>
            </w:r>
            <w:r w:rsidRPr="003E5963">
              <w:t xml:space="preserve"> to the </w:t>
            </w:r>
            <w:proofErr w:type="spellStart"/>
            <w:r w:rsidRPr="003E5963">
              <w:t>OpenAPI</w:t>
            </w:r>
            <w:proofErr w:type="spellEnd"/>
            <w:r w:rsidRPr="003E5963">
              <w:t xml:space="preserve"> file for </w:t>
            </w:r>
            <w:r w:rsidRPr="008B1C02">
              <w:rPr>
                <w:noProof/>
              </w:rPr>
              <w:t xml:space="preserve">TrafficInfluence </w:t>
            </w:r>
            <w:r w:rsidRPr="003E5963">
              <w:t>API</w:t>
            </w:r>
            <w:r>
              <w:t>.</w:t>
            </w:r>
          </w:p>
          <w:p w14:paraId="00D3B8F7" w14:textId="44733951" w:rsidR="00C90281" w:rsidRPr="00C90281" w:rsidRDefault="00C90281" w:rsidP="00C90281">
            <w:pPr>
              <w:spacing w:after="0"/>
              <w:ind w:firstLineChars="50" w:firstLine="100"/>
              <w:rPr>
                <w:rFonts w:ascii="Arial" w:hAnsi="Arial" w:cs="Arial"/>
                <w:color w:val="000000"/>
                <w:sz w:val="16"/>
                <w:szCs w:val="16"/>
                <w:lang w:val="en-US" w:eastAsia="zh-CN"/>
              </w:rPr>
            </w:pPr>
            <w:r w:rsidRPr="00C90281">
              <w:rPr>
                <w:rFonts w:ascii="Arial" w:hAnsi="Arial"/>
              </w:rPr>
              <w:t xml:space="preserve">The </w:t>
            </w:r>
            <w:r w:rsidR="0089694F">
              <w:rPr>
                <w:lang w:eastAsia="zh-CN"/>
              </w:rPr>
              <w:t>"</w:t>
            </w:r>
            <w:proofErr w:type="spellStart"/>
            <w:r w:rsidRPr="00C90281">
              <w:rPr>
                <w:rFonts w:ascii="Arial" w:hAnsi="Arial"/>
              </w:rPr>
              <w:t>CommonEASDNAI</w:t>
            </w:r>
            <w:proofErr w:type="spellEnd"/>
            <w:r w:rsidR="0089694F">
              <w:rPr>
                <w:lang w:eastAsia="zh-CN"/>
              </w:rPr>
              <w:t>"</w:t>
            </w:r>
            <w:r w:rsidRPr="00C90281">
              <w:rPr>
                <w:rFonts w:ascii="Arial" w:hAnsi="Arial"/>
              </w:rPr>
              <w:t xml:space="preserve"> feature is defined in C</w:t>
            </w:r>
            <w:r>
              <w:rPr>
                <w:rFonts w:ascii="Arial" w:hAnsi="Arial"/>
              </w:rPr>
              <w:t>R#</w:t>
            </w:r>
            <w:r w:rsidRPr="00C90281">
              <w:rPr>
                <w:rFonts w:ascii="Arial" w:hAnsi="Arial"/>
              </w:rPr>
              <w:t>0811.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E23D5F0" w14:textId="77777777" w:rsidR="00117802" w:rsidRDefault="00117802" w:rsidP="00117802">
      <w:pPr>
        <w:pStyle w:val="40"/>
      </w:pPr>
      <w:bookmarkStart w:id="2" w:name="_Toc28013321"/>
      <w:bookmarkStart w:id="3" w:name="_Toc36040076"/>
      <w:bookmarkStart w:id="4" w:name="_Toc44692689"/>
      <w:bookmarkStart w:id="5" w:name="_Toc45134150"/>
      <w:bookmarkStart w:id="6" w:name="_Toc49607214"/>
      <w:bookmarkStart w:id="7" w:name="_Toc51763186"/>
      <w:bookmarkStart w:id="8" w:name="_Toc58850081"/>
      <w:bookmarkStart w:id="9" w:name="_Toc59018461"/>
      <w:bookmarkStart w:id="10" w:name="_Toc68169467"/>
      <w:bookmarkStart w:id="11" w:name="_Toc114211623"/>
      <w:bookmarkStart w:id="12" w:name="_Toc122116016"/>
      <w:bookmarkStart w:id="13" w:name="_Toc28013386"/>
      <w:bookmarkStart w:id="14" w:name="_Toc36040142"/>
      <w:bookmarkStart w:id="15" w:name="_Toc44692759"/>
      <w:bookmarkStart w:id="16" w:name="_Toc45134220"/>
      <w:bookmarkStart w:id="17" w:name="_Toc49607284"/>
      <w:bookmarkStart w:id="18" w:name="_Toc51763256"/>
      <w:bookmarkStart w:id="19" w:name="_Toc58850154"/>
      <w:bookmarkStart w:id="20" w:name="_Toc59018534"/>
      <w:bookmarkStart w:id="21" w:name="_Toc68169540"/>
      <w:bookmarkStart w:id="22" w:name="_Toc114211772"/>
      <w:bookmarkStart w:id="23" w:name="_Toc122116163"/>
      <w:bookmarkStart w:id="24" w:name="_Toc28012816"/>
      <w:bookmarkStart w:id="25" w:name="_Toc34266286"/>
      <w:bookmarkStart w:id="26" w:name="_Toc36102457"/>
      <w:bookmarkStart w:id="27" w:name="_Toc43563499"/>
      <w:bookmarkStart w:id="28" w:name="_Toc45134042"/>
      <w:bookmarkStart w:id="29" w:name="_Toc50031974"/>
      <w:bookmarkStart w:id="30" w:name="_Toc51762894"/>
      <w:bookmarkStart w:id="31" w:name="_Toc56640961"/>
      <w:bookmarkStart w:id="32" w:name="_Toc59017929"/>
      <w:bookmarkStart w:id="33" w:name="_Toc66231797"/>
      <w:bookmarkStart w:id="34" w:name="_Toc68168958"/>
      <w:bookmarkStart w:id="35" w:name="_Toc70550625"/>
      <w:bookmarkStart w:id="36" w:name="_Toc83233071"/>
      <w:bookmarkStart w:id="37" w:name="_Toc85552981"/>
      <w:bookmarkStart w:id="38" w:name="_Toc85557080"/>
      <w:bookmarkStart w:id="39" w:name="_Toc88667582"/>
      <w:bookmarkStart w:id="40" w:name="_Toc90655867"/>
      <w:bookmarkStart w:id="41" w:name="_Toc94064250"/>
      <w:bookmarkStart w:id="42" w:name="_Toc98233635"/>
      <w:bookmarkStart w:id="43" w:name="_Toc101244411"/>
      <w:bookmarkStart w:id="44" w:name="_Toc104539004"/>
      <w:bookmarkStart w:id="45" w:name="_Toc112951126"/>
      <w:bookmarkStart w:id="46" w:name="_Toc113031666"/>
      <w:bookmarkStart w:id="47" w:name="_Toc114133805"/>
      <w:bookmarkStart w:id="48" w:name="_Toc120702305"/>
      <w:bookmarkStart w:id="49" w:name="_Toc94064336"/>
      <w:bookmarkStart w:id="50" w:name="_Toc98233722"/>
      <w:bookmarkStart w:id="51" w:name="_Toc101244499"/>
      <w:bookmarkStart w:id="52" w:name="_Toc104539094"/>
      <w:bookmarkStart w:id="53" w:name="_Toc112951217"/>
      <w:bookmarkStart w:id="54" w:name="_Toc113031757"/>
      <w:bookmarkStart w:id="55" w:name="_Toc114133896"/>
      <w:bookmarkStart w:id="56" w:name="_Toc120702396"/>
      <w:bookmarkStart w:id="57" w:name="_Toc88667624"/>
      <w:bookmarkStart w:id="58" w:name="_Toc90655909"/>
      <w:bookmarkStart w:id="59" w:name="_Toc94064292"/>
      <w:bookmarkStart w:id="60" w:name="_Toc98233677"/>
      <w:bookmarkStart w:id="61" w:name="_Toc101244453"/>
      <w:bookmarkStart w:id="62" w:name="_Toc104539046"/>
      <w:r>
        <w:t>4.4.7.1</w:t>
      </w:r>
      <w:r>
        <w:tab/>
        <w:t>General</w:t>
      </w:r>
      <w:bookmarkEnd w:id="2"/>
      <w:bookmarkEnd w:id="3"/>
      <w:bookmarkEnd w:id="4"/>
      <w:bookmarkEnd w:id="5"/>
      <w:bookmarkEnd w:id="6"/>
      <w:bookmarkEnd w:id="7"/>
      <w:bookmarkEnd w:id="8"/>
      <w:bookmarkEnd w:id="9"/>
      <w:bookmarkEnd w:id="10"/>
      <w:bookmarkEnd w:id="11"/>
      <w:bookmarkEnd w:id="12"/>
    </w:p>
    <w:p w14:paraId="6FD35132" w14:textId="77777777" w:rsidR="00117802" w:rsidRDefault="00117802" w:rsidP="00117802">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w:t>
      </w:r>
      <w:proofErr w:type="spellStart"/>
      <w:r>
        <w:rPr>
          <w:lang w:eastAsia="zh-CN"/>
        </w:rPr>
        <w:t>geographicareas</w:t>
      </w:r>
      <w:proofErr w:type="spellEnd"/>
      <w:r>
        <w:rPr>
          <w:lang w:eastAsia="zh-CN"/>
        </w:rPr>
        <w:t xml:space="preserve">(s),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AF_latency</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If the </w:t>
      </w:r>
      <w:proofErr w:type="spellStart"/>
      <w:r>
        <w:rPr>
          <w:rFonts w:eastAsia="Malgun Gothic"/>
          <w:szCs w:val="18"/>
          <w:lang w:eastAsia="ko-KR"/>
        </w:rPr>
        <w:t>EASDiscovery</w:t>
      </w:r>
      <w:proofErr w:type="spellEnd"/>
      <w:r>
        <w:rPr>
          <w:rFonts w:eastAsia="Malgun Gothic"/>
          <w:szCs w:val="18"/>
          <w:lang w:eastAsia="ko-KR"/>
        </w:rPr>
        <w:t xml:space="preserve">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w:t>
      </w:r>
      <w:proofErr w:type="spellStart"/>
      <w:r>
        <w:rPr>
          <w:rFonts w:eastAsia="Malgun Gothic"/>
          <w:szCs w:val="18"/>
          <w:lang w:eastAsia="ko-KR"/>
        </w:rPr>
        <w:t>EASIPreplacement</w:t>
      </w:r>
      <w:proofErr w:type="spellEnd"/>
      <w:r>
        <w:rPr>
          <w:rFonts w:eastAsia="Malgun Gothic"/>
          <w:szCs w:val="18"/>
          <w:lang w:eastAsia="ko-KR"/>
        </w:rPr>
        <w:t xml:space="preserve"> feature is supported, EAS IP replacement information may also be included. 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the event reporting requirements may also be included within the "</w:t>
      </w:r>
      <w:proofErr w:type="spellStart"/>
      <w:r>
        <w:rPr>
          <w:rFonts w:eastAsia="Malgun Gothic"/>
          <w:szCs w:val="18"/>
          <w:lang w:eastAsia="ko-KR"/>
        </w:rPr>
        <w:t>eventReq</w:t>
      </w:r>
      <w:proofErr w:type="spellEnd"/>
      <w:r>
        <w:rPr>
          <w:rFonts w:eastAsia="Malgun Gothic"/>
          <w:szCs w:val="18"/>
          <w:lang w:eastAsia="ko-KR"/>
        </w:rPr>
        <w:t xml:space="preserve">" attribute. </w:t>
      </w:r>
      <w:r>
        <w:rPr>
          <w:lang w:eastAsia="zh-CN"/>
        </w:rPr>
        <w:t>The Notification destination address shall be included if the Subscribed Event is included in the HTTP request message.</w:t>
      </w:r>
    </w:p>
    <w:p w14:paraId="18DED27E" w14:textId="77777777" w:rsidR="00117802" w:rsidRDefault="00117802" w:rsidP="00117802">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373DF1D5" w14:textId="77777777" w:rsidR="00117802" w:rsidRDefault="00117802" w:rsidP="00117802">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5E734BD9" w14:textId="77777777" w:rsidR="00117802" w:rsidRDefault="00117802" w:rsidP="00117802">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0831AB03" w14:textId="31BC46C9" w:rsidR="00117802" w:rsidRPr="00047BE6" w:rsidRDefault="00117802" w:rsidP="00117802">
      <w:pPr>
        <w:tabs>
          <w:tab w:val="left" w:pos="3247"/>
        </w:tabs>
      </w:pPr>
      <w:r>
        <w:rPr>
          <w:rFonts w:eastAsia="Malgun Gothic"/>
          <w:szCs w:val="18"/>
          <w:lang w:eastAsia="ko-KR"/>
        </w:rPr>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in the received HTTP POST</w:t>
      </w:r>
      <w:ins w:id="63" w:author="Huawei" w:date="2023-02-16T10:30:00Z">
        <w:r>
          <w:rPr>
            <w:rFonts w:eastAsia="Malgun Gothic"/>
            <w:szCs w:val="18"/>
            <w:lang w:eastAsia="ko-KR"/>
          </w:rPr>
          <w:t xml:space="preserve"> </w:t>
        </w:r>
      </w:ins>
      <w:r>
        <w:rPr>
          <w:rFonts w:eastAsia="Malgun Gothic"/>
          <w:szCs w:val="18"/>
          <w:lang w:eastAsia="ko-KR"/>
        </w:rPr>
        <w:t>request,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747A4A22" w14:textId="4BF74489" w:rsidR="00117802" w:rsidRDefault="00117802" w:rsidP="00117802">
      <w:pPr>
        <w:pStyle w:val="NO"/>
      </w:pPr>
      <w:r w:rsidRPr="00424C3E">
        <w:t>NOTE:</w:t>
      </w:r>
      <w:r w:rsidRPr="00424C3E">
        <w:tab/>
      </w:r>
      <w:r>
        <w:t xml:space="preserve">The </w:t>
      </w:r>
      <w:r w:rsidRPr="00424C3E">
        <w:t xml:space="preserve">EAS IP Replacement </w:t>
      </w:r>
      <w:r>
        <w:t>information and the information indicating the EAS rediscovery are not provided simultaneously</w:t>
      </w:r>
      <w:r w:rsidRPr="00424C3E">
        <w:t>.</w:t>
      </w:r>
    </w:p>
    <w:p w14:paraId="680D28F0" w14:textId="77777777" w:rsidR="00D60B62" w:rsidRDefault="00D60B62" w:rsidP="00D60B62"/>
    <w:bookmarkEnd w:id="13"/>
    <w:bookmarkEnd w:id="14"/>
    <w:bookmarkEnd w:id="15"/>
    <w:bookmarkEnd w:id="16"/>
    <w:bookmarkEnd w:id="17"/>
    <w:bookmarkEnd w:id="18"/>
    <w:bookmarkEnd w:id="19"/>
    <w:bookmarkEnd w:id="20"/>
    <w:bookmarkEnd w:id="21"/>
    <w:bookmarkEnd w:id="22"/>
    <w:bookmarkEnd w:id="23"/>
    <w:p w14:paraId="14062CF4" w14:textId="77777777" w:rsidR="00D60B62" w:rsidRPr="00B61815" w:rsidRDefault="00D60B62" w:rsidP="00D60B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A9DEC7" w14:textId="77777777" w:rsidR="00D60B62" w:rsidRDefault="00D60B62" w:rsidP="00D60B62">
      <w:pPr>
        <w:pStyle w:val="50"/>
      </w:pPr>
      <w:r>
        <w:t>5.4.3.3.2</w:t>
      </w:r>
      <w:r>
        <w:tab/>
        <w:t xml:space="preserve">Type: </w:t>
      </w:r>
      <w:proofErr w:type="spellStart"/>
      <w:r>
        <w:t>TrafficInfluSub</w:t>
      </w:r>
      <w:proofErr w:type="spellEnd"/>
    </w:p>
    <w:p w14:paraId="05D467DD" w14:textId="77777777" w:rsidR="00D60B62" w:rsidRDefault="00D60B62" w:rsidP="00D60B62">
      <w:r>
        <w:t>This type represents a traffic influence subscription. The same structure is used in the subscription request and subscription response.</w:t>
      </w:r>
    </w:p>
    <w:p w14:paraId="40A14E98" w14:textId="77777777" w:rsidR="00D60B62" w:rsidRDefault="00D60B62" w:rsidP="00D60B62">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60B62" w14:paraId="01DF26F3" w14:textId="77777777" w:rsidTr="00D60B62">
        <w:trPr>
          <w:trHeight w:val="128"/>
          <w:jc w:val="center"/>
        </w:trPr>
        <w:tc>
          <w:tcPr>
            <w:tcW w:w="1880" w:type="dxa"/>
            <w:shd w:val="clear" w:color="auto" w:fill="C0C0C0"/>
            <w:hideMark/>
          </w:tcPr>
          <w:p w14:paraId="0750F7BC" w14:textId="77777777" w:rsidR="00D60B62" w:rsidRDefault="00D60B62" w:rsidP="00D60B62">
            <w:pPr>
              <w:pStyle w:val="TAH"/>
            </w:pPr>
            <w:r>
              <w:lastRenderedPageBreak/>
              <w:t>Attribute name</w:t>
            </w:r>
          </w:p>
        </w:tc>
        <w:tc>
          <w:tcPr>
            <w:tcW w:w="1701" w:type="dxa"/>
            <w:shd w:val="clear" w:color="auto" w:fill="C0C0C0"/>
            <w:hideMark/>
          </w:tcPr>
          <w:p w14:paraId="483CAAF5" w14:textId="77777777" w:rsidR="00D60B62" w:rsidRDefault="00D60B62" w:rsidP="00D60B62">
            <w:pPr>
              <w:pStyle w:val="TAH"/>
            </w:pPr>
            <w:r>
              <w:t>Data type</w:t>
            </w:r>
          </w:p>
        </w:tc>
        <w:tc>
          <w:tcPr>
            <w:tcW w:w="709" w:type="dxa"/>
            <w:shd w:val="clear" w:color="auto" w:fill="C0C0C0"/>
            <w:hideMark/>
          </w:tcPr>
          <w:p w14:paraId="5A7753AA" w14:textId="77777777" w:rsidR="00D60B62" w:rsidRDefault="00D60B62" w:rsidP="00D60B62">
            <w:pPr>
              <w:pStyle w:val="TAH"/>
            </w:pPr>
            <w:r>
              <w:t>P</w:t>
            </w:r>
          </w:p>
        </w:tc>
        <w:tc>
          <w:tcPr>
            <w:tcW w:w="1134" w:type="dxa"/>
            <w:shd w:val="clear" w:color="auto" w:fill="C0C0C0"/>
            <w:hideMark/>
          </w:tcPr>
          <w:p w14:paraId="2ED198B8" w14:textId="77777777" w:rsidR="00D60B62" w:rsidRDefault="00D60B62" w:rsidP="00D60B62">
            <w:pPr>
              <w:pStyle w:val="TAH"/>
            </w:pPr>
            <w:r>
              <w:t>Cardinality</w:t>
            </w:r>
          </w:p>
        </w:tc>
        <w:tc>
          <w:tcPr>
            <w:tcW w:w="2662" w:type="dxa"/>
            <w:shd w:val="clear" w:color="auto" w:fill="C0C0C0"/>
            <w:hideMark/>
          </w:tcPr>
          <w:p w14:paraId="39DC9D44" w14:textId="77777777" w:rsidR="00D60B62" w:rsidRDefault="00D60B62" w:rsidP="00D60B62">
            <w:pPr>
              <w:pStyle w:val="TAH"/>
            </w:pPr>
            <w:r>
              <w:t>Description</w:t>
            </w:r>
          </w:p>
        </w:tc>
        <w:tc>
          <w:tcPr>
            <w:tcW w:w="1344" w:type="dxa"/>
            <w:shd w:val="clear" w:color="auto" w:fill="C0C0C0"/>
          </w:tcPr>
          <w:p w14:paraId="5F8A0C0C" w14:textId="77777777" w:rsidR="00D60B62" w:rsidRDefault="00D60B62" w:rsidP="00D60B62">
            <w:pPr>
              <w:pStyle w:val="TAH"/>
            </w:pPr>
            <w:r>
              <w:t>Applicability</w:t>
            </w:r>
          </w:p>
          <w:p w14:paraId="4DFD1A1A" w14:textId="77777777" w:rsidR="00D60B62" w:rsidRDefault="00D60B62" w:rsidP="00D60B62">
            <w:pPr>
              <w:pStyle w:val="TAH"/>
            </w:pPr>
            <w:r>
              <w:t>(NOTE 1)</w:t>
            </w:r>
          </w:p>
        </w:tc>
      </w:tr>
      <w:tr w:rsidR="00D60B62" w14:paraId="36D5EA93" w14:textId="77777777" w:rsidTr="00D60B62">
        <w:trPr>
          <w:trHeight w:val="128"/>
          <w:jc w:val="center"/>
        </w:trPr>
        <w:tc>
          <w:tcPr>
            <w:tcW w:w="1880" w:type="dxa"/>
          </w:tcPr>
          <w:p w14:paraId="68E5E109" w14:textId="77777777" w:rsidR="00D60B62" w:rsidRDefault="00D60B62" w:rsidP="00D60B62">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55F70F48" w14:textId="77777777" w:rsidR="00D60B62" w:rsidRDefault="00D60B62" w:rsidP="00D60B62">
            <w:pPr>
              <w:pStyle w:val="TAL"/>
            </w:pPr>
            <w:r>
              <w:rPr>
                <w:rFonts w:hint="eastAsia"/>
                <w:lang w:eastAsia="zh-CN"/>
              </w:rPr>
              <w:t>string</w:t>
            </w:r>
          </w:p>
        </w:tc>
        <w:tc>
          <w:tcPr>
            <w:tcW w:w="709" w:type="dxa"/>
          </w:tcPr>
          <w:p w14:paraId="0212150D" w14:textId="77777777" w:rsidR="00D60B62" w:rsidRDefault="00D60B62" w:rsidP="00D60B62">
            <w:pPr>
              <w:pStyle w:val="TAC"/>
            </w:pPr>
            <w:r>
              <w:rPr>
                <w:rFonts w:hint="eastAsia"/>
                <w:lang w:eastAsia="zh-CN"/>
              </w:rPr>
              <w:t>O</w:t>
            </w:r>
          </w:p>
        </w:tc>
        <w:tc>
          <w:tcPr>
            <w:tcW w:w="1134" w:type="dxa"/>
          </w:tcPr>
          <w:p w14:paraId="0ABE49AD" w14:textId="77777777" w:rsidR="00D60B62" w:rsidRDefault="00D60B62" w:rsidP="00D60B62">
            <w:pPr>
              <w:pStyle w:val="TAC"/>
              <w:jc w:val="left"/>
            </w:pPr>
            <w:r>
              <w:rPr>
                <w:lang w:eastAsia="zh-CN"/>
              </w:rPr>
              <w:t>0..</w:t>
            </w:r>
            <w:r>
              <w:rPr>
                <w:rFonts w:hint="eastAsia"/>
                <w:lang w:eastAsia="zh-CN"/>
              </w:rPr>
              <w:t>1</w:t>
            </w:r>
          </w:p>
        </w:tc>
        <w:tc>
          <w:tcPr>
            <w:tcW w:w="2662" w:type="dxa"/>
          </w:tcPr>
          <w:p w14:paraId="411D1CEF" w14:textId="77777777" w:rsidR="00D60B62" w:rsidRDefault="00D60B62" w:rsidP="00D60B62">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14EBD84E" w14:textId="77777777" w:rsidR="00D60B62" w:rsidRDefault="00D60B62" w:rsidP="00D60B62">
            <w:pPr>
              <w:pStyle w:val="TAL"/>
              <w:rPr>
                <w:rFonts w:cs="Arial"/>
                <w:szCs w:val="18"/>
              </w:rPr>
            </w:pPr>
          </w:p>
        </w:tc>
      </w:tr>
      <w:tr w:rsidR="00D60B62" w14:paraId="2514C274" w14:textId="77777777" w:rsidTr="00D60B62">
        <w:trPr>
          <w:trHeight w:val="128"/>
          <w:jc w:val="center"/>
        </w:trPr>
        <w:tc>
          <w:tcPr>
            <w:tcW w:w="1880" w:type="dxa"/>
          </w:tcPr>
          <w:p w14:paraId="4794D2C2" w14:textId="77777777" w:rsidR="00D60B62" w:rsidRDefault="00D60B62" w:rsidP="00D60B62">
            <w:pPr>
              <w:pStyle w:val="TAL"/>
              <w:rPr>
                <w:lang w:eastAsia="zh-CN"/>
              </w:rPr>
            </w:pPr>
            <w:proofErr w:type="spellStart"/>
            <w:r>
              <w:rPr>
                <w:lang w:eastAsia="zh-CN"/>
              </w:rPr>
              <w:t>afAppId</w:t>
            </w:r>
            <w:proofErr w:type="spellEnd"/>
          </w:p>
        </w:tc>
        <w:tc>
          <w:tcPr>
            <w:tcW w:w="1701" w:type="dxa"/>
          </w:tcPr>
          <w:p w14:paraId="33662FA6" w14:textId="77777777" w:rsidR="00D60B62" w:rsidRDefault="00D60B62" w:rsidP="00D60B62">
            <w:pPr>
              <w:pStyle w:val="TAL"/>
              <w:rPr>
                <w:lang w:eastAsia="zh-CN"/>
              </w:rPr>
            </w:pPr>
            <w:r>
              <w:rPr>
                <w:lang w:eastAsia="zh-CN"/>
              </w:rPr>
              <w:t>string</w:t>
            </w:r>
          </w:p>
        </w:tc>
        <w:tc>
          <w:tcPr>
            <w:tcW w:w="709" w:type="dxa"/>
          </w:tcPr>
          <w:p w14:paraId="723EBE9B" w14:textId="77777777" w:rsidR="00D60B62" w:rsidRDefault="00D60B62" w:rsidP="00D60B62">
            <w:pPr>
              <w:pStyle w:val="TAC"/>
              <w:rPr>
                <w:lang w:eastAsia="zh-CN"/>
              </w:rPr>
            </w:pPr>
            <w:r>
              <w:rPr>
                <w:lang w:eastAsia="zh-CN"/>
              </w:rPr>
              <w:t>O</w:t>
            </w:r>
          </w:p>
        </w:tc>
        <w:tc>
          <w:tcPr>
            <w:tcW w:w="1134" w:type="dxa"/>
          </w:tcPr>
          <w:p w14:paraId="6C232F33" w14:textId="77777777" w:rsidR="00D60B62" w:rsidRDefault="00D60B62" w:rsidP="00D60B62">
            <w:pPr>
              <w:pStyle w:val="TAC"/>
              <w:jc w:val="left"/>
              <w:rPr>
                <w:lang w:eastAsia="zh-CN"/>
              </w:rPr>
            </w:pPr>
            <w:r>
              <w:rPr>
                <w:lang w:eastAsia="zh-CN"/>
              </w:rPr>
              <w:t>0..1</w:t>
            </w:r>
          </w:p>
        </w:tc>
        <w:tc>
          <w:tcPr>
            <w:tcW w:w="2662" w:type="dxa"/>
          </w:tcPr>
          <w:p w14:paraId="1CD6B123" w14:textId="77777777" w:rsidR="00D60B62" w:rsidRDefault="00D60B62" w:rsidP="00D60B62">
            <w:pPr>
              <w:pStyle w:val="TAL"/>
              <w:rPr>
                <w:rFonts w:cs="Arial"/>
                <w:szCs w:val="18"/>
                <w:lang w:eastAsia="zh-CN"/>
              </w:rPr>
            </w:pPr>
            <w:r>
              <w:rPr>
                <w:rFonts w:cs="Arial"/>
                <w:szCs w:val="18"/>
                <w:lang w:eastAsia="zh-CN"/>
              </w:rPr>
              <w:t>Identifies an application.</w:t>
            </w:r>
          </w:p>
          <w:p w14:paraId="73565E0F" w14:textId="77777777" w:rsidR="00D60B62" w:rsidRDefault="00D60B62" w:rsidP="00D60B62">
            <w:pPr>
              <w:pStyle w:val="TAL"/>
              <w:rPr>
                <w:rFonts w:cs="Arial"/>
                <w:szCs w:val="18"/>
                <w:lang w:eastAsia="zh-CN"/>
              </w:rPr>
            </w:pPr>
            <w:r>
              <w:rPr>
                <w:rFonts w:cs="Arial"/>
                <w:szCs w:val="18"/>
                <w:lang w:eastAsia="zh-CN"/>
              </w:rPr>
              <w:t>(NOTE 3)</w:t>
            </w:r>
          </w:p>
        </w:tc>
        <w:tc>
          <w:tcPr>
            <w:tcW w:w="1344" w:type="dxa"/>
          </w:tcPr>
          <w:p w14:paraId="53635731" w14:textId="77777777" w:rsidR="00D60B62" w:rsidRDefault="00D60B62" w:rsidP="00D60B62">
            <w:pPr>
              <w:pStyle w:val="TAL"/>
              <w:rPr>
                <w:rFonts w:cs="Arial"/>
                <w:szCs w:val="18"/>
              </w:rPr>
            </w:pPr>
          </w:p>
        </w:tc>
      </w:tr>
      <w:tr w:rsidR="00D60B62" w14:paraId="0577B552" w14:textId="77777777" w:rsidTr="00D60B62">
        <w:trPr>
          <w:trHeight w:val="128"/>
          <w:jc w:val="center"/>
        </w:trPr>
        <w:tc>
          <w:tcPr>
            <w:tcW w:w="1880" w:type="dxa"/>
          </w:tcPr>
          <w:p w14:paraId="287492D7" w14:textId="77777777" w:rsidR="00D60B62" w:rsidRDefault="00D60B62" w:rsidP="00D60B62">
            <w:pPr>
              <w:pStyle w:val="TAL"/>
            </w:pPr>
            <w:proofErr w:type="spellStart"/>
            <w:r>
              <w:rPr>
                <w:rFonts w:hint="eastAsia"/>
                <w:lang w:eastAsia="zh-CN"/>
              </w:rPr>
              <w:t>afTransId</w:t>
            </w:r>
            <w:proofErr w:type="spellEnd"/>
          </w:p>
        </w:tc>
        <w:tc>
          <w:tcPr>
            <w:tcW w:w="1701" w:type="dxa"/>
          </w:tcPr>
          <w:p w14:paraId="1B320C83" w14:textId="77777777" w:rsidR="00D60B62" w:rsidRDefault="00D60B62" w:rsidP="00D60B62">
            <w:pPr>
              <w:pStyle w:val="TAL"/>
            </w:pPr>
            <w:r>
              <w:rPr>
                <w:rFonts w:hint="eastAsia"/>
                <w:lang w:eastAsia="zh-CN"/>
              </w:rPr>
              <w:t>string</w:t>
            </w:r>
          </w:p>
        </w:tc>
        <w:tc>
          <w:tcPr>
            <w:tcW w:w="709" w:type="dxa"/>
          </w:tcPr>
          <w:p w14:paraId="6A16BF3A" w14:textId="77777777" w:rsidR="00D60B62" w:rsidRDefault="00D60B62" w:rsidP="00D60B62">
            <w:pPr>
              <w:pStyle w:val="TAC"/>
            </w:pPr>
            <w:r>
              <w:rPr>
                <w:rFonts w:hint="eastAsia"/>
                <w:lang w:eastAsia="zh-CN"/>
              </w:rPr>
              <w:t>O</w:t>
            </w:r>
          </w:p>
        </w:tc>
        <w:tc>
          <w:tcPr>
            <w:tcW w:w="1134" w:type="dxa"/>
          </w:tcPr>
          <w:p w14:paraId="05B2F269" w14:textId="77777777" w:rsidR="00D60B62" w:rsidRDefault="00D60B62" w:rsidP="00D60B62">
            <w:pPr>
              <w:pStyle w:val="TAC"/>
              <w:jc w:val="left"/>
            </w:pPr>
            <w:r>
              <w:rPr>
                <w:rFonts w:hint="eastAsia"/>
                <w:lang w:eastAsia="zh-CN"/>
              </w:rPr>
              <w:t>0..1</w:t>
            </w:r>
          </w:p>
        </w:tc>
        <w:tc>
          <w:tcPr>
            <w:tcW w:w="2662" w:type="dxa"/>
          </w:tcPr>
          <w:p w14:paraId="3D0A4D8F" w14:textId="77777777" w:rsidR="00D60B62" w:rsidRDefault="00D60B62" w:rsidP="00D60B62">
            <w:pPr>
              <w:pStyle w:val="TAL"/>
              <w:rPr>
                <w:rFonts w:cs="Arial"/>
                <w:szCs w:val="18"/>
              </w:rPr>
            </w:pPr>
            <w:r>
              <w:rPr>
                <w:rFonts w:cs="Arial" w:hint="eastAsia"/>
                <w:szCs w:val="18"/>
                <w:lang w:eastAsia="zh-CN"/>
              </w:rPr>
              <w:t xml:space="preserve">Identifies </w:t>
            </w:r>
            <w:proofErr w:type="gramStart"/>
            <w:r>
              <w:rPr>
                <w:rFonts w:cs="Arial" w:hint="eastAsia"/>
                <w:szCs w:val="18"/>
                <w:lang w:eastAsia="zh-CN"/>
              </w:rPr>
              <w:t>an</w:t>
            </w:r>
            <w:proofErr w:type="gramEnd"/>
            <w:r>
              <w:rPr>
                <w:rFonts w:cs="Arial" w:hint="eastAsia"/>
                <w:szCs w:val="18"/>
                <w:lang w:eastAsia="zh-CN"/>
              </w:rPr>
              <w:t xml:space="preserve"> NEF Northbound interface transaction, generated by the AF</w:t>
            </w:r>
            <w:r>
              <w:rPr>
                <w:rFonts w:cs="Arial"/>
                <w:szCs w:val="18"/>
                <w:lang w:eastAsia="zh-CN"/>
              </w:rPr>
              <w:t>.</w:t>
            </w:r>
          </w:p>
        </w:tc>
        <w:tc>
          <w:tcPr>
            <w:tcW w:w="1344" w:type="dxa"/>
          </w:tcPr>
          <w:p w14:paraId="4F4E2F41" w14:textId="77777777" w:rsidR="00D60B62" w:rsidRDefault="00D60B62" w:rsidP="00D60B62">
            <w:pPr>
              <w:pStyle w:val="TAL"/>
              <w:rPr>
                <w:rFonts w:cs="Arial"/>
                <w:szCs w:val="18"/>
              </w:rPr>
            </w:pPr>
          </w:p>
        </w:tc>
      </w:tr>
      <w:tr w:rsidR="00D60B62" w14:paraId="0C3BE6C6" w14:textId="77777777" w:rsidTr="00D60B62">
        <w:trPr>
          <w:trHeight w:val="128"/>
          <w:jc w:val="center"/>
        </w:trPr>
        <w:tc>
          <w:tcPr>
            <w:tcW w:w="1880" w:type="dxa"/>
          </w:tcPr>
          <w:p w14:paraId="5C73C30F" w14:textId="77777777" w:rsidR="00D60B62" w:rsidRDefault="00D60B62" w:rsidP="00D60B62">
            <w:pPr>
              <w:pStyle w:val="TAL"/>
            </w:pPr>
            <w:proofErr w:type="spellStart"/>
            <w:r>
              <w:rPr>
                <w:rFonts w:hint="eastAsia"/>
                <w:lang w:eastAsia="zh-CN"/>
              </w:rPr>
              <w:t>appR</w:t>
            </w:r>
            <w:r>
              <w:rPr>
                <w:lang w:eastAsia="zh-CN"/>
              </w:rPr>
              <w:t>eloInd</w:t>
            </w:r>
            <w:proofErr w:type="spellEnd"/>
          </w:p>
        </w:tc>
        <w:tc>
          <w:tcPr>
            <w:tcW w:w="1701" w:type="dxa"/>
          </w:tcPr>
          <w:p w14:paraId="600F0019" w14:textId="77777777" w:rsidR="00D60B62" w:rsidRDefault="00D60B62" w:rsidP="00D60B62">
            <w:pPr>
              <w:pStyle w:val="TAL"/>
            </w:pPr>
            <w:proofErr w:type="spellStart"/>
            <w:r>
              <w:rPr>
                <w:rFonts w:hint="eastAsia"/>
                <w:lang w:eastAsia="zh-CN"/>
              </w:rPr>
              <w:t>boolean</w:t>
            </w:r>
            <w:proofErr w:type="spellEnd"/>
          </w:p>
        </w:tc>
        <w:tc>
          <w:tcPr>
            <w:tcW w:w="709" w:type="dxa"/>
          </w:tcPr>
          <w:p w14:paraId="3A839D44" w14:textId="77777777" w:rsidR="00D60B62" w:rsidRDefault="00D60B62" w:rsidP="00D60B62">
            <w:pPr>
              <w:pStyle w:val="TAC"/>
            </w:pPr>
            <w:r>
              <w:rPr>
                <w:rFonts w:hint="eastAsia"/>
                <w:lang w:eastAsia="zh-CN"/>
              </w:rPr>
              <w:t>O</w:t>
            </w:r>
          </w:p>
        </w:tc>
        <w:tc>
          <w:tcPr>
            <w:tcW w:w="1134" w:type="dxa"/>
          </w:tcPr>
          <w:p w14:paraId="66351FE7" w14:textId="77777777" w:rsidR="00D60B62" w:rsidRDefault="00D60B62" w:rsidP="00D60B62">
            <w:pPr>
              <w:pStyle w:val="TAC"/>
              <w:jc w:val="left"/>
            </w:pPr>
            <w:r>
              <w:t>0..1</w:t>
            </w:r>
          </w:p>
        </w:tc>
        <w:tc>
          <w:tcPr>
            <w:tcW w:w="2662" w:type="dxa"/>
          </w:tcPr>
          <w:p w14:paraId="1F15D7D5" w14:textId="77777777" w:rsidR="00D60B62" w:rsidRDefault="00D60B62" w:rsidP="00D60B62">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2405C3F9" w14:textId="77777777" w:rsidR="00D60B62" w:rsidRDefault="00D60B62" w:rsidP="00D60B62">
            <w:pPr>
              <w:pStyle w:val="TAL"/>
              <w:rPr>
                <w:rFonts w:cs="Arial"/>
                <w:szCs w:val="18"/>
              </w:rPr>
            </w:pPr>
          </w:p>
        </w:tc>
      </w:tr>
      <w:tr w:rsidR="00D60B62" w14:paraId="6C36753A" w14:textId="77777777" w:rsidTr="00D60B62">
        <w:trPr>
          <w:trHeight w:val="128"/>
          <w:jc w:val="center"/>
        </w:trPr>
        <w:tc>
          <w:tcPr>
            <w:tcW w:w="1880" w:type="dxa"/>
          </w:tcPr>
          <w:p w14:paraId="7111000F" w14:textId="77777777" w:rsidR="00D60B62" w:rsidRDefault="00D60B62" w:rsidP="00D60B62">
            <w:pPr>
              <w:pStyle w:val="TAL"/>
            </w:pPr>
            <w:proofErr w:type="spellStart"/>
            <w:r>
              <w:rPr>
                <w:rFonts w:hint="eastAsia"/>
                <w:lang w:eastAsia="zh-CN"/>
              </w:rPr>
              <w:t>dnn</w:t>
            </w:r>
            <w:proofErr w:type="spellEnd"/>
          </w:p>
        </w:tc>
        <w:tc>
          <w:tcPr>
            <w:tcW w:w="1701" w:type="dxa"/>
          </w:tcPr>
          <w:p w14:paraId="343C4041" w14:textId="77777777" w:rsidR="00D60B62" w:rsidRDefault="00D60B62" w:rsidP="00D60B62">
            <w:pPr>
              <w:pStyle w:val="TAL"/>
            </w:pPr>
            <w:proofErr w:type="spellStart"/>
            <w:r>
              <w:rPr>
                <w:rFonts w:hint="eastAsia"/>
                <w:lang w:eastAsia="zh-CN"/>
              </w:rPr>
              <w:t>Dnn</w:t>
            </w:r>
            <w:proofErr w:type="spellEnd"/>
          </w:p>
        </w:tc>
        <w:tc>
          <w:tcPr>
            <w:tcW w:w="709" w:type="dxa"/>
          </w:tcPr>
          <w:p w14:paraId="0679BA62" w14:textId="77777777" w:rsidR="00D60B62" w:rsidRDefault="00D60B62" w:rsidP="00D60B62">
            <w:pPr>
              <w:pStyle w:val="TAC"/>
            </w:pPr>
            <w:r>
              <w:rPr>
                <w:rFonts w:hint="eastAsia"/>
                <w:lang w:eastAsia="zh-CN"/>
              </w:rPr>
              <w:t>O</w:t>
            </w:r>
          </w:p>
        </w:tc>
        <w:tc>
          <w:tcPr>
            <w:tcW w:w="1134" w:type="dxa"/>
          </w:tcPr>
          <w:p w14:paraId="06F000FF" w14:textId="77777777" w:rsidR="00D60B62" w:rsidRDefault="00D60B62" w:rsidP="00D60B62">
            <w:pPr>
              <w:pStyle w:val="TAC"/>
              <w:jc w:val="left"/>
            </w:pPr>
            <w:r>
              <w:rPr>
                <w:rFonts w:hint="eastAsia"/>
                <w:lang w:eastAsia="zh-CN"/>
              </w:rPr>
              <w:t>0..1</w:t>
            </w:r>
          </w:p>
        </w:tc>
        <w:tc>
          <w:tcPr>
            <w:tcW w:w="2662" w:type="dxa"/>
          </w:tcPr>
          <w:p w14:paraId="4062DD60" w14:textId="77777777" w:rsidR="00D60B62" w:rsidRDefault="00D60B62" w:rsidP="00D60B62">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2BD38232" w14:textId="77777777" w:rsidR="00D60B62" w:rsidRDefault="00D60B62" w:rsidP="00D60B62">
            <w:pPr>
              <w:pStyle w:val="TAL"/>
              <w:rPr>
                <w:rFonts w:cs="Arial"/>
                <w:szCs w:val="18"/>
              </w:rPr>
            </w:pPr>
          </w:p>
        </w:tc>
      </w:tr>
      <w:tr w:rsidR="00D60B62" w14:paraId="2D7DC0C3" w14:textId="77777777" w:rsidTr="00D60B62">
        <w:trPr>
          <w:trHeight w:val="128"/>
          <w:jc w:val="center"/>
        </w:trPr>
        <w:tc>
          <w:tcPr>
            <w:tcW w:w="1880" w:type="dxa"/>
          </w:tcPr>
          <w:p w14:paraId="003C33B3" w14:textId="77777777" w:rsidR="00D60B62" w:rsidRDefault="00D60B62" w:rsidP="00D60B62">
            <w:pPr>
              <w:pStyle w:val="TAL"/>
            </w:pPr>
            <w:proofErr w:type="spellStart"/>
            <w:r>
              <w:rPr>
                <w:rFonts w:hint="eastAsia"/>
                <w:lang w:eastAsia="zh-CN"/>
              </w:rPr>
              <w:t>s</w:t>
            </w:r>
            <w:r>
              <w:rPr>
                <w:lang w:eastAsia="zh-CN"/>
              </w:rPr>
              <w:t>nssai</w:t>
            </w:r>
            <w:proofErr w:type="spellEnd"/>
          </w:p>
        </w:tc>
        <w:tc>
          <w:tcPr>
            <w:tcW w:w="1701" w:type="dxa"/>
          </w:tcPr>
          <w:p w14:paraId="209816CC" w14:textId="77777777" w:rsidR="00D60B62" w:rsidRDefault="00D60B62" w:rsidP="00D60B62">
            <w:pPr>
              <w:pStyle w:val="TAL"/>
            </w:pPr>
            <w:proofErr w:type="spellStart"/>
            <w:r>
              <w:rPr>
                <w:rFonts w:hint="eastAsia"/>
                <w:lang w:eastAsia="zh-CN"/>
              </w:rPr>
              <w:t>S</w:t>
            </w:r>
            <w:r>
              <w:rPr>
                <w:lang w:eastAsia="zh-CN"/>
              </w:rPr>
              <w:t>nssai</w:t>
            </w:r>
            <w:proofErr w:type="spellEnd"/>
          </w:p>
        </w:tc>
        <w:tc>
          <w:tcPr>
            <w:tcW w:w="709" w:type="dxa"/>
          </w:tcPr>
          <w:p w14:paraId="05AF4F81" w14:textId="77777777" w:rsidR="00D60B62" w:rsidRDefault="00D60B62" w:rsidP="00D60B62">
            <w:pPr>
              <w:pStyle w:val="TAC"/>
            </w:pPr>
            <w:r>
              <w:rPr>
                <w:rFonts w:hint="eastAsia"/>
                <w:lang w:eastAsia="zh-CN"/>
              </w:rPr>
              <w:t>O</w:t>
            </w:r>
          </w:p>
        </w:tc>
        <w:tc>
          <w:tcPr>
            <w:tcW w:w="1134" w:type="dxa"/>
          </w:tcPr>
          <w:p w14:paraId="3189BCFD" w14:textId="77777777" w:rsidR="00D60B62" w:rsidRDefault="00D60B62" w:rsidP="00D60B62">
            <w:pPr>
              <w:pStyle w:val="TAC"/>
              <w:jc w:val="left"/>
            </w:pPr>
            <w:r>
              <w:rPr>
                <w:rFonts w:hint="eastAsia"/>
                <w:lang w:eastAsia="zh-CN"/>
              </w:rPr>
              <w:t>0..1</w:t>
            </w:r>
          </w:p>
        </w:tc>
        <w:tc>
          <w:tcPr>
            <w:tcW w:w="2662" w:type="dxa"/>
          </w:tcPr>
          <w:p w14:paraId="0C240770" w14:textId="77777777" w:rsidR="00D60B62" w:rsidRDefault="00D60B62" w:rsidP="00D60B62">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5D3DF8C7" w14:textId="77777777" w:rsidR="00D60B62" w:rsidRDefault="00D60B62" w:rsidP="00D60B62">
            <w:pPr>
              <w:pStyle w:val="TAL"/>
              <w:rPr>
                <w:rFonts w:cs="Arial"/>
                <w:szCs w:val="18"/>
              </w:rPr>
            </w:pPr>
          </w:p>
        </w:tc>
      </w:tr>
      <w:tr w:rsidR="00D60B62" w14:paraId="1B63D2CC" w14:textId="77777777" w:rsidTr="00D60B62">
        <w:trPr>
          <w:trHeight w:val="128"/>
          <w:jc w:val="center"/>
        </w:trPr>
        <w:tc>
          <w:tcPr>
            <w:tcW w:w="1880" w:type="dxa"/>
          </w:tcPr>
          <w:p w14:paraId="4C58C3D8" w14:textId="77777777" w:rsidR="00D60B62" w:rsidRDefault="00D60B62" w:rsidP="00D60B62">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045E087E" w14:textId="77777777" w:rsidR="00D60B62" w:rsidRDefault="00D60B62" w:rsidP="00D60B62">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26788724" w14:textId="77777777" w:rsidR="00D60B62" w:rsidRDefault="00D60B62" w:rsidP="00D60B62">
            <w:pPr>
              <w:pStyle w:val="TAC"/>
            </w:pPr>
            <w:r>
              <w:rPr>
                <w:rFonts w:hint="eastAsia"/>
                <w:lang w:eastAsia="zh-CN"/>
              </w:rPr>
              <w:t>O</w:t>
            </w:r>
          </w:p>
        </w:tc>
        <w:tc>
          <w:tcPr>
            <w:tcW w:w="1134" w:type="dxa"/>
          </w:tcPr>
          <w:p w14:paraId="78E540D9" w14:textId="77777777" w:rsidR="00D60B62" w:rsidRDefault="00D60B62" w:rsidP="00D60B62">
            <w:pPr>
              <w:pStyle w:val="TAC"/>
              <w:jc w:val="left"/>
            </w:pPr>
            <w:r>
              <w:t>0..1</w:t>
            </w:r>
          </w:p>
        </w:tc>
        <w:tc>
          <w:tcPr>
            <w:tcW w:w="2662" w:type="dxa"/>
          </w:tcPr>
          <w:p w14:paraId="0DF5BDB2" w14:textId="77777777" w:rsidR="00D60B62" w:rsidRDefault="00D60B62" w:rsidP="00D60B62">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277B08B1" w14:textId="77777777" w:rsidR="00D60B62" w:rsidRDefault="00D60B62" w:rsidP="00D60B62">
            <w:pPr>
              <w:pStyle w:val="TAL"/>
              <w:rPr>
                <w:rFonts w:cs="Arial"/>
                <w:szCs w:val="18"/>
              </w:rPr>
            </w:pPr>
            <w:r>
              <w:rPr>
                <w:rFonts w:cs="Arial"/>
                <w:szCs w:val="18"/>
              </w:rPr>
              <w:t>(NOTE 2)</w:t>
            </w:r>
          </w:p>
        </w:tc>
        <w:tc>
          <w:tcPr>
            <w:tcW w:w="1344" w:type="dxa"/>
          </w:tcPr>
          <w:p w14:paraId="36093C87" w14:textId="77777777" w:rsidR="00D60B62" w:rsidRDefault="00D60B62" w:rsidP="00D60B62">
            <w:pPr>
              <w:pStyle w:val="TAL"/>
              <w:rPr>
                <w:rFonts w:cs="Arial"/>
                <w:szCs w:val="18"/>
              </w:rPr>
            </w:pPr>
          </w:p>
        </w:tc>
      </w:tr>
      <w:tr w:rsidR="00D60B62" w14:paraId="193F70C5" w14:textId="77777777" w:rsidTr="00D60B62">
        <w:trPr>
          <w:trHeight w:val="128"/>
          <w:jc w:val="center"/>
        </w:trPr>
        <w:tc>
          <w:tcPr>
            <w:tcW w:w="1880" w:type="dxa"/>
          </w:tcPr>
          <w:p w14:paraId="5F9AA816" w14:textId="77777777" w:rsidR="00D60B62" w:rsidRDefault="00D60B62" w:rsidP="00D60B62">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4B2F34E0" w14:textId="77777777" w:rsidR="00D60B62" w:rsidRDefault="00D60B62" w:rsidP="00D60B62">
            <w:pPr>
              <w:pStyle w:val="TAL"/>
            </w:pPr>
            <w:proofErr w:type="spellStart"/>
            <w:r>
              <w:rPr>
                <w:rFonts w:hint="eastAsia"/>
                <w:lang w:eastAsia="zh-CN"/>
              </w:rPr>
              <w:t>boolean</w:t>
            </w:r>
            <w:proofErr w:type="spellEnd"/>
          </w:p>
        </w:tc>
        <w:tc>
          <w:tcPr>
            <w:tcW w:w="709" w:type="dxa"/>
          </w:tcPr>
          <w:p w14:paraId="6D0C49E4" w14:textId="77777777" w:rsidR="00D60B62" w:rsidRDefault="00D60B62" w:rsidP="00D60B62">
            <w:pPr>
              <w:pStyle w:val="TAC"/>
            </w:pPr>
            <w:r>
              <w:rPr>
                <w:rFonts w:hint="eastAsia"/>
                <w:lang w:eastAsia="zh-CN"/>
              </w:rPr>
              <w:t>O</w:t>
            </w:r>
          </w:p>
        </w:tc>
        <w:tc>
          <w:tcPr>
            <w:tcW w:w="1134" w:type="dxa"/>
          </w:tcPr>
          <w:p w14:paraId="0B7BABD7" w14:textId="77777777" w:rsidR="00D60B62" w:rsidRDefault="00D60B62" w:rsidP="00D60B62">
            <w:pPr>
              <w:pStyle w:val="TAC"/>
              <w:jc w:val="left"/>
            </w:pPr>
            <w:r>
              <w:rPr>
                <w:rFonts w:hint="eastAsia"/>
                <w:lang w:eastAsia="zh-CN"/>
              </w:rPr>
              <w:t>0..1</w:t>
            </w:r>
          </w:p>
        </w:tc>
        <w:tc>
          <w:tcPr>
            <w:tcW w:w="2662" w:type="dxa"/>
          </w:tcPr>
          <w:p w14:paraId="227BFBE6" w14:textId="77777777" w:rsidR="00D60B62" w:rsidRDefault="00D60B62" w:rsidP="00D60B62">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097B6127" w14:textId="77777777" w:rsidR="00D60B62" w:rsidRDefault="00D60B62" w:rsidP="00D60B62">
            <w:pPr>
              <w:pStyle w:val="TAL"/>
              <w:rPr>
                <w:rFonts w:cs="Arial"/>
                <w:szCs w:val="18"/>
              </w:rPr>
            </w:pPr>
            <w:r>
              <w:rPr>
                <w:rFonts w:cs="Arial"/>
                <w:szCs w:val="18"/>
              </w:rPr>
              <w:t>(NOTE 2)</w:t>
            </w:r>
          </w:p>
        </w:tc>
        <w:tc>
          <w:tcPr>
            <w:tcW w:w="1344" w:type="dxa"/>
          </w:tcPr>
          <w:p w14:paraId="5D4ACA4A" w14:textId="77777777" w:rsidR="00D60B62" w:rsidRDefault="00D60B62" w:rsidP="00D60B62">
            <w:pPr>
              <w:pStyle w:val="TAL"/>
              <w:rPr>
                <w:rFonts w:cs="Arial"/>
                <w:szCs w:val="18"/>
              </w:rPr>
            </w:pPr>
          </w:p>
        </w:tc>
      </w:tr>
      <w:tr w:rsidR="00D60B62" w14:paraId="0B033BF4" w14:textId="77777777" w:rsidTr="00D60B62">
        <w:trPr>
          <w:trHeight w:val="128"/>
          <w:jc w:val="center"/>
        </w:trPr>
        <w:tc>
          <w:tcPr>
            <w:tcW w:w="1880" w:type="dxa"/>
          </w:tcPr>
          <w:p w14:paraId="31D60105" w14:textId="77777777" w:rsidR="00D60B62" w:rsidRDefault="00D60B62" w:rsidP="00D60B62">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79F1F348" w14:textId="77777777" w:rsidR="00D60B62" w:rsidRDefault="00D60B62" w:rsidP="00D60B62">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520F0286" w14:textId="77777777" w:rsidR="00D60B62" w:rsidRDefault="00D60B62" w:rsidP="00D60B62">
            <w:pPr>
              <w:pStyle w:val="TAC"/>
            </w:pPr>
            <w:r>
              <w:rPr>
                <w:lang w:eastAsia="zh-CN"/>
              </w:rPr>
              <w:t>O</w:t>
            </w:r>
          </w:p>
        </w:tc>
        <w:tc>
          <w:tcPr>
            <w:tcW w:w="1134" w:type="dxa"/>
          </w:tcPr>
          <w:p w14:paraId="24E0A1C7" w14:textId="77777777" w:rsidR="00D60B62" w:rsidRDefault="00D60B62" w:rsidP="00D60B62">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58AB13A0" w14:textId="77777777" w:rsidR="00D60B62" w:rsidRDefault="00D60B62" w:rsidP="00D60B62">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361CD424" w14:textId="77777777" w:rsidR="00D60B62" w:rsidRDefault="00D60B62" w:rsidP="00D60B62">
            <w:pPr>
              <w:pStyle w:val="TAL"/>
              <w:rPr>
                <w:rFonts w:cs="Arial"/>
                <w:szCs w:val="18"/>
              </w:rPr>
            </w:pPr>
          </w:p>
        </w:tc>
      </w:tr>
      <w:tr w:rsidR="00D60B62" w14:paraId="7A81A704" w14:textId="77777777" w:rsidTr="00D60B62">
        <w:trPr>
          <w:trHeight w:val="128"/>
          <w:jc w:val="center"/>
        </w:trPr>
        <w:tc>
          <w:tcPr>
            <w:tcW w:w="1880" w:type="dxa"/>
          </w:tcPr>
          <w:p w14:paraId="161FAF13" w14:textId="77777777" w:rsidR="00D60B62" w:rsidRDefault="00D60B62" w:rsidP="00D60B62">
            <w:pPr>
              <w:pStyle w:val="TAL"/>
            </w:pPr>
            <w:proofErr w:type="spellStart"/>
            <w:r>
              <w:rPr>
                <w:rFonts w:hint="eastAsia"/>
                <w:lang w:eastAsia="zh-CN"/>
              </w:rPr>
              <w:t>gpsi</w:t>
            </w:r>
            <w:proofErr w:type="spellEnd"/>
          </w:p>
        </w:tc>
        <w:tc>
          <w:tcPr>
            <w:tcW w:w="1701" w:type="dxa"/>
          </w:tcPr>
          <w:p w14:paraId="588C1E8D" w14:textId="77777777" w:rsidR="00D60B62" w:rsidRDefault="00D60B62" w:rsidP="00D60B62">
            <w:pPr>
              <w:pStyle w:val="TAL"/>
            </w:pPr>
            <w:proofErr w:type="spellStart"/>
            <w:r>
              <w:rPr>
                <w:lang w:eastAsia="zh-CN"/>
              </w:rPr>
              <w:t>Gpsi</w:t>
            </w:r>
            <w:proofErr w:type="spellEnd"/>
          </w:p>
        </w:tc>
        <w:tc>
          <w:tcPr>
            <w:tcW w:w="709" w:type="dxa"/>
          </w:tcPr>
          <w:p w14:paraId="127CFF56" w14:textId="77777777" w:rsidR="00D60B62" w:rsidRDefault="00D60B62" w:rsidP="00D60B62">
            <w:pPr>
              <w:pStyle w:val="TAC"/>
            </w:pPr>
            <w:r>
              <w:rPr>
                <w:rFonts w:hint="eastAsia"/>
                <w:lang w:eastAsia="zh-CN"/>
              </w:rPr>
              <w:t>O</w:t>
            </w:r>
          </w:p>
        </w:tc>
        <w:tc>
          <w:tcPr>
            <w:tcW w:w="1134" w:type="dxa"/>
          </w:tcPr>
          <w:p w14:paraId="605C403C" w14:textId="77777777" w:rsidR="00D60B62" w:rsidRDefault="00D60B62" w:rsidP="00D60B62">
            <w:pPr>
              <w:pStyle w:val="TAC"/>
              <w:jc w:val="left"/>
            </w:pPr>
            <w:r>
              <w:t>0..1</w:t>
            </w:r>
          </w:p>
        </w:tc>
        <w:tc>
          <w:tcPr>
            <w:tcW w:w="2662" w:type="dxa"/>
          </w:tcPr>
          <w:p w14:paraId="4E192E44" w14:textId="77777777" w:rsidR="00D60B62" w:rsidRDefault="00D60B62" w:rsidP="00D60B62">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710B2D5" w14:textId="77777777" w:rsidR="00D60B62" w:rsidRDefault="00D60B62" w:rsidP="00D60B62">
            <w:pPr>
              <w:pStyle w:val="TAL"/>
              <w:rPr>
                <w:rFonts w:cs="Arial"/>
                <w:szCs w:val="18"/>
              </w:rPr>
            </w:pPr>
            <w:r>
              <w:rPr>
                <w:rFonts w:cs="Arial"/>
                <w:szCs w:val="18"/>
              </w:rPr>
              <w:t>(NOTE 2)</w:t>
            </w:r>
          </w:p>
        </w:tc>
        <w:tc>
          <w:tcPr>
            <w:tcW w:w="1344" w:type="dxa"/>
          </w:tcPr>
          <w:p w14:paraId="16A95DD6" w14:textId="77777777" w:rsidR="00D60B62" w:rsidRDefault="00D60B62" w:rsidP="00D60B62">
            <w:pPr>
              <w:pStyle w:val="TAL"/>
              <w:rPr>
                <w:rFonts w:cs="Arial"/>
                <w:szCs w:val="18"/>
              </w:rPr>
            </w:pPr>
          </w:p>
        </w:tc>
      </w:tr>
      <w:tr w:rsidR="00D60B62" w14:paraId="7E3134BF" w14:textId="77777777" w:rsidTr="00D60B62">
        <w:trPr>
          <w:trHeight w:val="128"/>
          <w:jc w:val="center"/>
        </w:trPr>
        <w:tc>
          <w:tcPr>
            <w:tcW w:w="1880" w:type="dxa"/>
          </w:tcPr>
          <w:p w14:paraId="5AF14135" w14:textId="77777777" w:rsidR="00D60B62" w:rsidRDefault="00D60B62" w:rsidP="00D60B62">
            <w:pPr>
              <w:pStyle w:val="TAL"/>
            </w:pPr>
            <w:r>
              <w:rPr>
                <w:lang w:eastAsia="zh-CN"/>
              </w:rPr>
              <w:t>i</w:t>
            </w:r>
            <w:r>
              <w:rPr>
                <w:rFonts w:hint="eastAsia"/>
                <w:lang w:eastAsia="zh-CN"/>
              </w:rPr>
              <w:t>pv4</w:t>
            </w:r>
            <w:r>
              <w:rPr>
                <w:lang w:eastAsia="zh-CN"/>
              </w:rPr>
              <w:t>Addr</w:t>
            </w:r>
          </w:p>
        </w:tc>
        <w:tc>
          <w:tcPr>
            <w:tcW w:w="1701" w:type="dxa"/>
          </w:tcPr>
          <w:p w14:paraId="745F78B9" w14:textId="77777777" w:rsidR="00D60B62" w:rsidRDefault="00D60B62" w:rsidP="00D60B62">
            <w:pPr>
              <w:pStyle w:val="TAL"/>
            </w:pPr>
            <w:r>
              <w:rPr>
                <w:lang w:eastAsia="zh-CN"/>
              </w:rPr>
              <w:t>Ipv4Addr</w:t>
            </w:r>
          </w:p>
        </w:tc>
        <w:tc>
          <w:tcPr>
            <w:tcW w:w="709" w:type="dxa"/>
          </w:tcPr>
          <w:p w14:paraId="0DA755AF" w14:textId="77777777" w:rsidR="00D60B62" w:rsidRDefault="00D60B62" w:rsidP="00D60B62">
            <w:pPr>
              <w:pStyle w:val="TAC"/>
            </w:pPr>
            <w:r>
              <w:rPr>
                <w:rFonts w:hint="eastAsia"/>
                <w:lang w:eastAsia="zh-CN"/>
              </w:rPr>
              <w:t>O</w:t>
            </w:r>
          </w:p>
        </w:tc>
        <w:tc>
          <w:tcPr>
            <w:tcW w:w="1134" w:type="dxa"/>
          </w:tcPr>
          <w:p w14:paraId="678ED371" w14:textId="77777777" w:rsidR="00D60B62" w:rsidRDefault="00D60B62" w:rsidP="00D60B62">
            <w:pPr>
              <w:pStyle w:val="TAC"/>
              <w:jc w:val="left"/>
            </w:pPr>
            <w:r>
              <w:t>0..1</w:t>
            </w:r>
          </w:p>
        </w:tc>
        <w:tc>
          <w:tcPr>
            <w:tcW w:w="2662" w:type="dxa"/>
          </w:tcPr>
          <w:p w14:paraId="6D529115" w14:textId="77777777" w:rsidR="00D60B62" w:rsidRDefault="00D60B62" w:rsidP="00D60B62">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1394B636" w14:textId="77777777" w:rsidR="00D60B62" w:rsidRDefault="00D60B62" w:rsidP="00D60B62">
            <w:pPr>
              <w:pStyle w:val="TAL"/>
              <w:rPr>
                <w:rFonts w:cs="Arial"/>
                <w:szCs w:val="18"/>
              </w:rPr>
            </w:pPr>
            <w:r>
              <w:rPr>
                <w:rFonts w:cs="Arial"/>
                <w:szCs w:val="18"/>
              </w:rPr>
              <w:t>(NOTE 2)</w:t>
            </w:r>
          </w:p>
        </w:tc>
        <w:tc>
          <w:tcPr>
            <w:tcW w:w="1344" w:type="dxa"/>
          </w:tcPr>
          <w:p w14:paraId="4B1EF887" w14:textId="77777777" w:rsidR="00D60B62" w:rsidRDefault="00D60B62" w:rsidP="00D60B62">
            <w:pPr>
              <w:pStyle w:val="TAL"/>
              <w:rPr>
                <w:rFonts w:cs="Arial"/>
                <w:szCs w:val="18"/>
              </w:rPr>
            </w:pPr>
          </w:p>
        </w:tc>
      </w:tr>
      <w:tr w:rsidR="00D60B62" w14:paraId="3A97AF7C" w14:textId="77777777" w:rsidTr="00D60B62">
        <w:trPr>
          <w:trHeight w:val="128"/>
          <w:jc w:val="center"/>
        </w:trPr>
        <w:tc>
          <w:tcPr>
            <w:tcW w:w="1880" w:type="dxa"/>
          </w:tcPr>
          <w:p w14:paraId="40C17E32" w14:textId="77777777" w:rsidR="00D60B62" w:rsidRDefault="00D60B62" w:rsidP="00D60B62">
            <w:pPr>
              <w:pStyle w:val="TAL"/>
              <w:rPr>
                <w:lang w:eastAsia="zh-CN"/>
              </w:rPr>
            </w:pPr>
            <w:proofErr w:type="spellStart"/>
            <w:r>
              <w:t>ipDomain</w:t>
            </w:r>
            <w:proofErr w:type="spellEnd"/>
          </w:p>
        </w:tc>
        <w:tc>
          <w:tcPr>
            <w:tcW w:w="1701" w:type="dxa"/>
          </w:tcPr>
          <w:p w14:paraId="5A1312EA" w14:textId="77777777" w:rsidR="00D60B62" w:rsidRDefault="00D60B62" w:rsidP="00D60B62">
            <w:pPr>
              <w:pStyle w:val="TAL"/>
              <w:rPr>
                <w:lang w:eastAsia="zh-CN"/>
              </w:rPr>
            </w:pPr>
            <w:r>
              <w:rPr>
                <w:color w:val="000000"/>
              </w:rPr>
              <w:t>s</w:t>
            </w:r>
            <w:r>
              <w:rPr>
                <w:rFonts w:hint="eastAsia"/>
                <w:color w:val="000000"/>
              </w:rPr>
              <w:t>tring</w:t>
            </w:r>
          </w:p>
        </w:tc>
        <w:tc>
          <w:tcPr>
            <w:tcW w:w="709" w:type="dxa"/>
          </w:tcPr>
          <w:p w14:paraId="28C9712D" w14:textId="77777777" w:rsidR="00D60B62" w:rsidRDefault="00D60B62" w:rsidP="00D60B62">
            <w:pPr>
              <w:pStyle w:val="TAC"/>
              <w:rPr>
                <w:lang w:eastAsia="zh-CN"/>
              </w:rPr>
            </w:pPr>
            <w:r>
              <w:rPr>
                <w:lang w:eastAsia="zh-CN"/>
              </w:rPr>
              <w:t>O</w:t>
            </w:r>
          </w:p>
        </w:tc>
        <w:tc>
          <w:tcPr>
            <w:tcW w:w="1134" w:type="dxa"/>
          </w:tcPr>
          <w:p w14:paraId="5307A0D7" w14:textId="77777777" w:rsidR="00D60B62" w:rsidRDefault="00D60B62" w:rsidP="00D60B62">
            <w:pPr>
              <w:pStyle w:val="TAC"/>
              <w:jc w:val="left"/>
            </w:pPr>
            <w:r>
              <w:rPr>
                <w:rFonts w:eastAsia="Times New Roman"/>
              </w:rPr>
              <w:t>0..1</w:t>
            </w:r>
          </w:p>
        </w:tc>
        <w:tc>
          <w:tcPr>
            <w:tcW w:w="2662" w:type="dxa"/>
          </w:tcPr>
          <w:p w14:paraId="66B23B9C" w14:textId="77777777" w:rsidR="00D60B62" w:rsidRDefault="00D60B62" w:rsidP="00D60B62">
            <w:pPr>
              <w:pStyle w:val="TAL"/>
              <w:rPr>
                <w:noProof/>
              </w:rPr>
            </w:pPr>
            <w:r>
              <w:rPr>
                <w:noProof/>
              </w:rPr>
              <w:t>The IPv4 address domain identifier.</w:t>
            </w:r>
          </w:p>
          <w:p w14:paraId="5EA5B1E7" w14:textId="77777777" w:rsidR="00D60B62" w:rsidRDefault="00D60B62" w:rsidP="00D60B62">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15A6C9C8" w14:textId="77777777" w:rsidR="00D60B62" w:rsidRDefault="00D60B62" w:rsidP="00D60B62">
            <w:pPr>
              <w:pStyle w:val="TAL"/>
              <w:rPr>
                <w:rFonts w:cs="Arial"/>
                <w:szCs w:val="18"/>
              </w:rPr>
            </w:pPr>
          </w:p>
        </w:tc>
      </w:tr>
      <w:tr w:rsidR="00D60B62" w14:paraId="5FBC1B41" w14:textId="77777777" w:rsidTr="00D60B62">
        <w:trPr>
          <w:trHeight w:val="128"/>
          <w:jc w:val="center"/>
        </w:trPr>
        <w:tc>
          <w:tcPr>
            <w:tcW w:w="1880" w:type="dxa"/>
          </w:tcPr>
          <w:p w14:paraId="6833F9DE" w14:textId="77777777" w:rsidR="00D60B62" w:rsidRDefault="00D60B62" w:rsidP="00D60B62">
            <w:pPr>
              <w:pStyle w:val="TAL"/>
            </w:pPr>
            <w:r>
              <w:rPr>
                <w:lang w:eastAsia="zh-CN"/>
              </w:rPr>
              <w:t>i</w:t>
            </w:r>
            <w:r>
              <w:rPr>
                <w:rFonts w:hint="eastAsia"/>
                <w:lang w:eastAsia="zh-CN"/>
              </w:rPr>
              <w:t>pv6</w:t>
            </w:r>
            <w:r>
              <w:rPr>
                <w:lang w:eastAsia="zh-CN"/>
              </w:rPr>
              <w:t>Addr</w:t>
            </w:r>
          </w:p>
        </w:tc>
        <w:tc>
          <w:tcPr>
            <w:tcW w:w="1701" w:type="dxa"/>
          </w:tcPr>
          <w:p w14:paraId="2D05A0FA" w14:textId="77777777" w:rsidR="00D60B62" w:rsidRDefault="00D60B62" w:rsidP="00D60B62">
            <w:pPr>
              <w:pStyle w:val="TAL"/>
            </w:pPr>
            <w:r>
              <w:rPr>
                <w:lang w:eastAsia="zh-CN"/>
              </w:rPr>
              <w:t>Ipv6Addr</w:t>
            </w:r>
          </w:p>
        </w:tc>
        <w:tc>
          <w:tcPr>
            <w:tcW w:w="709" w:type="dxa"/>
          </w:tcPr>
          <w:p w14:paraId="4BFD5CCE" w14:textId="77777777" w:rsidR="00D60B62" w:rsidRDefault="00D60B62" w:rsidP="00D60B62">
            <w:pPr>
              <w:pStyle w:val="TAC"/>
            </w:pPr>
            <w:r>
              <w:rPr>
                <w:rFonts w:hint="eastAsia"/>
                <w:lang w:eastAsia="zh-CN"/>
              </w:rPr>
              <w:t>O</w:t>
            </w:r>
          </w:p>
        </w:tc>
        <w:tc>
          <w:tcPr>
            <w:tcW w:w="1134" w:type="dxa"/>
          </w:tcPr>
          <w:p w14:paraId="51DE1756" w14:textId="77777777" w:rsidR="00D60B62" w:rsidRDefault="00D60B62" w:rsidP="00D60B62">
            <w:pPr>
              <w:pStyle w:val="TAC"/>
              <w:jc w:val="left"/>
            </w:pPr>
            <w:r>
              <w:t>0..1</w:t>
            </w:r>
          </w:p>
        </w:tc>
        <w:tc>
          <w:tcPr>
            <w:tcW w:w="2662" w:type="dxa"/>
          </w:tcPr>
          <w:p w14:paraId="5032298A" w14:textId="77777777" w:rsidR="00D60B62" w:rsidRDefault="00D60B62" w:rsidP="00D60B62">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2F70712B" w14:textId="77777777" w:rsidR="00D60B62" w:rsidRDefault="00D60B62" w:rsidP="00D60B62">
            <w:pPr>
              <w:pStyle w:val="TAL"/>
              <w:rPr>
                <w:rFonts w:cs="Arial"/>
                <w:szCs w:val="18"/>
              </w:rPr>
            </w:pPr>
            <w:r>
              <w:rPr>
                <w:rFonts w:cs="Arial"/>
                <w:szCs w:val="18"/>
              </w:rPr>
              <w:t>(NOTE 2)</w:t>
            </w:r>
          </w:p>
        </w:tc>
        <w:tc>
          <w:tcPr>
            <w:tcW w:w="1344" w:type="dxa"/>
          </w:tcPr>
          <w:p w14:paraId="07B256E4" w14:textId="77777777" w:rsidR="00D60B62" w:rsidRDefault="00D60B62" w:rsidP="00D60B62">
            <w:pPr>
              <w:pStyle w:val="TAL"/>
              <w:rPr>
                <w:rFonts w:cs="Arial"/>
                <w:szCs w:val="18"/>
              </w:rPr>
            </w:pPr>
          </w:p>
        </w:tc>
      </w:tr>
      <w:tr w:rsidR="00D60B62" w14:paraId="401E272D" w14:textId="77777777" w:rsidTr="00D60B62">
        <w:trPr>
          <w:trHeight w:val="128"/>
          <w:jc w:val="center"/>
        </w:trPr>
        <w:tc>
          <w:tcPr>
            <w:tcW w:w="1880" w:type="dxa"/>
          </w:tcPr>
          <w:p w14:paraId="4E6E6FD1" w14:textId="77777777" w:rsidR="00D60B62" w:rsidRDefault="00D60B62" w:rsidP="00D60B62">
            <w:pPr>
              <w:pStyle w:val="TAL"/>
              <w:rPr>
                <w:lang w:eastAsia="zh-CN"/>
              </w:rPr>
            </w:pPr>
            <w:proofErr w:type="spellStart"/>
            <w:r>
              <w:rPr>
                <w:rFonts w:hint="eastAsia"/>
                <w:lang w:eastAsia="zh-CN"/>
              </w:rPr>
              <w:t>macAddr</w:t>
            </w:r>
            <w:proofErr w:type="spellEnd"/>
          </w:p>
        </w:tc>
        <w:tc>
          <w:tcPr>
            <w:tcW w:w="1701" w:type="dxa"/>
          </w:tcPr>
          <w:p w14:paraId="7DC491A5" w14:textId="77777777" w:rsidR="00D60B62" w:rsidRDefault="00D60B62" w:rsidP="00D60B62">
            <w:pPr>
              <w:pStyle w:val="TAL"/>
              <w:rPr>
                <w:lang w:eastAsia="zh-CN"/>
              </w:rPr>
            </w:pPr>
            <w:r>
              <w:rPr>
                <w:rFonts w:hint="eastAsia"/>
                <w:lang w:eastAsia="zh-CN"/>
              </w:rPr>
              <w:t>M</w:t>
            </w:r>
            <w:r>
              <w:rPr>
                <w:lang w:eastAsia="zh-CN"/>
              </w:rPr>
              <w:t>acAddr48</w:t>
            </w:r>
          </w:p>
        </w:tc>
        <w:tc>
          <w:tcPr>
            <w:tcW w:w="709" w:type="dxa"/>
          </w:tcPr>
          <w:p w14:paraId="79145648" w14:textId="77777777" w:rsidR="00D60B62" w:rsidRDefault="00D60B62" w:rsidP="00D60B62">
            <w:pPr>
              <w:pStyle w:val="TAC"/>
              <w:rPr>
                <w:lang w:eastAsia="zh-CN"/>
              </w:rPr>
            </w:pPr>
            <w:r>
              <w:rPr>
                <w:rFonts w:hint="eastAsia"/>
                <w:lang w:eastAsia="zh-CN"/>
              </w:rPr>
              <w:t>O</w:t>
            </w:r>
          </w:p>
        </w:tc>
        <w:tc>
          <w:tcPr>
            <w:tcW w:w="1134" w:type="dxa"/>
          </w:tcPr>
          <w:p w14:paraId="1C3F055D" w14:textId="77777777" w:rsidR="00D60B62" w:rsidRDefault="00D60B62" w:rsidP="00D60B62">
            <w:pPr>
              <w:pStyle w:val="TAC"/>
              <w:jc w:val="left"/>
            </w:pPr>
            <w:r>
              <w:rPr>
                <w:rFonts w:hint="eastAsia"/>
                <w:lang w:eastAsia="zh-CN"/>
              </w:rPr>
              <w:t>0..1</w:t>
            </w:r>
          </w:p>
        </w:tc>
        <w:tc>
          <w:tcPr>
            <w:tcW w:w="2662" w:type="dxa"/>
          </w:tcPr>
          <w:p w14:paraId="38BD8858" w14:textId="77777777" w:rsidR="00D60B62" w:rsidRDefault="00D60B62" w:rsidP="00D60B62">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5A245D5A" w14:textId="77777777" w:rsidR="00D60B62" w:rsidRDefault="00D60B62" w:rsidP="00D60B62">
            <w:pPr>
              <w:pStyle w:val="TAL"/>
              <w:rPr>
                <w:rFonts w:cs="Arial"/>
                <w:szCs w:val="18"/>
              </w:rPr>
            </w:pPr>
          </w:p>
        </w:tc>
      </w:tr>
      <w:tr w:rsidR="00D60B62" w14:paraId="05E2F0CE" w14:textId="77777777" w:rsidTr="00D60B62">
        <w:trPr>
          <w:trHeight w:val="128"/>
          <w:jc w:val="center"/>
        </w:trPr>
        <w:tc>
          <w:tcPr>
            <w:tcW w:w="1880" w:type="dxa"/>
          </w:tcPr>
          <w:p w14:paraId="5FD1CF40" w14:textId="77777777" w:rsidR="00D60B62" w:rsidRDefault="00D60B62" w:rsidP="00D60B62">
            <w:pPr>
              <w:pStyle w:val="TAL"/>
            </w:pPr>
            <w:proofErr w:type="spellStart"/>
            <w:r>
              <w:t>dnaiChgType</w:t>
            </w:r>
            <w:proofErr w:type="spellEnd"/>
          </w:p>
        </w:tc>
        <w:tc>
          <w:tcPr>
            <w:tcW w:w="1701" w:type="dxa"/>
          </w:tcPr>
          <w:p w14:paraId="0F08A54B" w14:textId="77777777" w:rsidR="00D60B62" w:rsidRDefault="00D60B62" w:rsidP="00D60B62">
            <w:pPr>
              <w:pStyle w:val="TAL"/>
            </w:pPr>
            <w:proofErr w:type="spellStart"/>
            <w:r>
              <w:t>DnaiChangeType</w:t>
            </w:r>
            <w:proofErr w:type="spellEnd"/>
          </w:p>
        </w:tc>
        <w:tc>
          <w:tcPr>
            <w:tcW w:w="709" w:type="dxa"/>
          </w:tcPr>
          <w:p w14:paraId="59B9D5F5" w14:textId="77777777" w:rsidR="00D60B62" w:rsidRDefault="00D60B62" w:rsidP="00D60B62">
            <w:pPr>
              <w:pStyle w:val="TAC"/>
            </w:pPr>
            <w:r>
              <w:rPr>
                <w:rFonts w:hint="eastAsia"/>
                <w:lang w:eastAsia="zh-CN"/>
              </w:rPr>
              <w:t>O</w:t>
            </w:r>
          </w:p>
        </w:tc>
        <w:tc>
          <w:tcPr>
            <w:tcW w:w="1134" w:type="dxa"/>
          </w:tcPr>
          <w:p w14:paraId="4951FC2F" w14:textId="77777777" w:rsidR="00D60B62" w:rsidRDefault="00D60B62" w:rsidP="00D60B62">
            <w:pPr>
              <w:pStyle w:val="TAC"/>
              <w:jc w:val="left"/>
            </w:pPr>
            <w:r>
              <w:t>0..1</w:t>
            </w:r>
          </w:p>
        </w:tc>
        <w:tc>
          <w:tcPr>
            <w:tcW w:w="2662" w:type="dxa"/>
          </w:tcPr>
          <w:p w14:paraId="69446B4B" w14:textId="77777777" w:rsidR="00D60B62" w:rsidRDefault="00D60B62" w:rsidP="00D60B62">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00D4FC62" w14:textId="77777777" w:rsidR="00D60B62" w:rsidRDefault="00D60B62" w:rsidP="00D60B62">
            <w:pPr>
              <w:pStyle w:val="TAL"/>
              <w:rPr>
                <w:rFonts w:cs="Arial"/>
                <w:szCs w:val="18"/>
              </w:rPr>
            </w:pPr>
          </w:p>
        </w:tc>
      </w:tr>
      <w:tr w:rsidR="00D60B62" w14:paraId="21A89177" w14:textId="77777777" w:rsidTr="00D60B62">
        <w:trPr>
          <w:trHeight w:val="128"/>
          <w:jc w:val="center"/>
        </w:trPr>
        <w:tc>
          <w:tcPr>
            <w:tcW w:w="1880" w:type="dxa"/>
          </w:tcPr>
          <w:p w14:paraId="6E3CC0F6" w14:textId="77777777" w:rsidR="00D60B62" w:rsidRDefault="00D60B62" w:rsidP="00D60B62">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2BC39690" w14:textId="77777777" w:rsidR="00D60B62" w:rsidRDefault="00D60B62" w:rsidP="00D60B62">
            <w:pPr>
              <w:pStyle w:val="TAL"/>
              <w:rPr>
                <w:lang w:eastAsia="zh-CN"/>
              </w:rPr>
            </w:pPr>
            <w:r>
              <w:rPr>
                <w:rFonts w:hint="eastAsia"/>
                <w:lang w:eastAsia="zh-CN"/>
              </w:rPr>
              <w:t>Link</w:t>
            </w:r>
          </w:p>
        </w:tc>
        <w:tc>
          <w:tcPr>
            <w:tcW w:w="709" w:type="dxa"/>
          </w:tcPr>
          <w:p w14:paraId="0973C9D7" w14:textId="77777777" w:rsidR="00D60B62" w:rsidRDefault="00D60B62" w:rsidP="00D60B62">
            <w:pPr>
              <w:pStyle w:val="TAC"/>
              <w:rPr>
                <w:lang w:eastAsia="zh-CN"/>
              </w:rPr>
            </w:pPr>
            <w:r>
              <w:rPr>
                <w:rFonts w:hint="eastAsia"/>
                <w:lang w:eastAsia="zh-CN"/>
              </w:rPr>
              <w:t>C</w:t>
            </w:r>
          </w:p>
        </w:tc>
        <w:tc>
          <w:tcPr>
            <w:tcW w:w="1134" w:type="dxa"/>
          </w:tcPr>
          <w:p w14:paraId="3A12E112" w14:textId="77777777" w:rsidR="00D60B62" w:rsidRDefault="00D60B62" w:rsidP="00D60B62">
            <w:pPr>
              <w:pStyle w:val="TAC"/>
              <w:jc w:val="left"/>
            </w:pPr>
            <w:r>
              <w:rPr>
                <w:rFonts w:hint="eastAsia"/>
                <w:lang w:eastAsia="zh-CN"/>
              </w:rPr>
              <w:t>0..1</w:t>
            </w:r>
          </w:p>
        </w:tc>
        <w:tc>
          <w:tcPr>
            <w:tcW w:w="2662" w:type="dxa"/>
          </w:tcPr>
          <w:p w14:paraId="01515093" w14:textId="77777777" w:rsidR="00D60B62" w:rsidRDefault="00D60B62" w:rsidP="00D60B62">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278CD37F" w14:textId="77777777" w:rsidR="00D60B62" w:rsidRDefault="00D60B62" w:rsidP="00D60B62">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609A7C8A" w14:textId="77777777" w:rsidR="00D60B62" w:rsidRDefault="00D60B62" w:rsidP="00D60B62">
            <w:pPr>
              <w:pStyle w:val="TAL"/>
              <w:rPr>
                <w:rFonts w:cs="Arial"/>
                <w:szCs w:val="18"/>
              </w:rPr>
            </w:pPr>
          </w:p>
        </w:tc>
      </w:tr>
      <w:tr w:rsidR="00D60B62" w14:paraId="1E1D10B9" w14:textId="77777777" w:rsidTr="00D60B62">
        <w:trPr>
          <w:trHeight w:val="128"/>
          <w:jc w:val="center"/>
        </w:trPr>
        <w:tc>
          <w:tcPr>
            <w:tcW w:w="1880" w:type="dxa"/>
          </w:tcPr>
          <w:p w14:paraId="5AE13D6C" w14:textId="77777777" w:rsidR="00D60B62" w:rsidRDefault="00D60B62" w:rsidP="00D60B62">
            <w:pPr>
              <w:pStyle w:val="TAL"/>
            </w:pPr>
            <w:proofErr w:type="spellStart"/>
            <w:r>
              <w:t>requestTestNotification</w:t>
            </w:r>
            <w:proofErr w:type="spellEnd"/>
          </w:p>
        </w:tc>
        <w:tc>
          <w:tcPr>
            <w:tcW w:w="1701" w:type="dxa"/>
          </w:tcPr>
          <w:p w14:paraId="0DFE451C" w14:textId="77777777" w:rsidR="00D60B62" w:rsidRDefault="00D60B62" w:rsidP="00D60B62">
            <w:pPr>
              <w:pStyle w:val="TAL"/>
            </w:pPr>
            <w:proofErr w:type="spellStart"/>
            <w:r>
              <w:t>boolean</w:t>
            </w:r>
            <w:proofErr w:type="spellEnd"/>
          </w:p>
        </w:tc>
        <w:tc>
          <w:tcPr>
            <w:tcW w:w="709" w:type="dxa"/>
          </w:tcPr>
          <w:p w14:paraId="6EADF3B9" w14:textId="77777777" w:rsidR="00D60B62" w:rsidRDefault="00D60B62" w:rsidP="00D60B62">
            <w:pPr>
              <w:pStyle w:val="TAC"/>
            </w:pPr>
            <w:r>
              <w:rPr>
                <w:rFonts w:hint="eastAsia"/>
                <w:lang w:eastAsia="zh-CN"/>
              </w:rPr>
              <w:t>O</w:t>
            </w:r>
          </w:p>
        </w:tc>
        <w:tc>
          <w:tcPr>
            <w:tcW w:w="1134" w:type="dxa"/>
          </w:tcPr>
          <w:p w14:paraId="226BF506" w14:textId="77777777" w:rsidR="00D60B62" w:rsidRDefault="00D60B62" w:rsidP="00D60B62">
            <w:pPr>
              <w:pStyle w:val="TAC"/>
              <w:jc w:val="left"/>
            </w:pPr>
            <w:r>
              <w:rPr>
                <w:rFonts w:hint="eastAsia"/>
                <w:lang w:eastAsia="zh-CN"/>
              </w:rPr>
              <w:t>0..1</w:t>
            </w:r>
          </w:p>
        </w:tc>
        <w:tc>
          <w:tcPr>
            <w:tcW w:w="2662" w:type="dxa"/>
          </w:tcPr>
          <w:p w14:paraId="22A3A18D" w14:textId="77777777" w:rsidR="00D60B62" w:rsidRDefault="00D60B62" w:rsidP="00D60B62">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7A7964CD" w14:textId="77777777" w:rsidR="00D60B62" w:rsidRDefault="00D60B62" w:rsidP="00D60B62">
            <w:pPr>
              <w:pStyle w:val="TAL"/>
              <w:rPr>
                <w:rFonts w:cs="Arial"/>
                <w:szCs w:val="18"/>
              </w:rPr>
            </w:pPr>
            <w:proofErr w:type="spellStart"/>
            <w:r>
              <w:t>Notification_test_event</w:t>
            </w:r>
            <w:proofErr w:type="spellEnd"/>
          </w:p>
        </w:tc>
      </w:tr>
      <w:tr w:rsidR="00D60B62" w14:paraId="2521B479" w14:textId="77777777" w:rsidTr="00D60B62">
        <w:trPr>
          <w:trHeight w:val="750"/>
          <w:jc w:val="center"/>
        </w:trPr>
        <w:tc>
          <w:tcPr>
            <w:tcW w:w="1880" w:type="dxa"/>
          </w:tcPr>
          <w:p w14:paraId="5C17539C" w14:textId="77777777" w:rsidR="00D60B62" w:rsidRDefault="00D60B62" w:rsidP="00D60B62">
            <w:pPr>
              <w:pStyle w:val="TAL"/>
            </w:pPr>
            <w:proofErr w:type="spellStart"/>
            <w:r>
              <w:rPr>
                <w:lang w:eastAsia="zh-CN"/>
              </w:rPr>
              <w:lastRenderedPageBreak/>
              <w:t>websockNotifConfig</w:t>
            </w:r>
            <w:proofErr w:type="spellEnd"/>
          </w:p>
        </w:tc>
        <w:tc>
          <w:tcPr>
            <w:tcW w:w="1701" w:type="dxa"/>
          </w:tcPr>
          <w:p w14:paraId="05EF6FAD" w14:textId="77777777" w:rsidR="00D60B62" w:rsidRDefault="00D60B62" w:rsidP="00D60B62">
            <w:pPr>
              <w:pStyle w:val="TAL"/>
            </w:pPr>
            <w:proofErr w:type="spellStart"/>
            <w:r>
              <w:rPr>
                <w:lang w:eastAsia="zh-CN"/>
              </w:rPr>
              <w:t>WebsockNotifConfig</w:t>
            </w:r>
            <w:proofErr w:type="spellEnd"/>
          </w:p>
        </w:tc>
        <w:tc>
          <w:tcPr>
            <w:tcW w:w="709" w:type="dxa"/>
          </w:tcPr>
          <w:p w14:paraId="4D9BF7D2" w14:textId="77777777" w:rsidR="00D60B62" w:rsidRDefault="00D60B62" w:rsidP="00D60B62">
            <w:pPr>
              <w:pStyle w:val="TAC"/>
            </w:pPr>
            <w:r>
              <w:rPr>
                <w:rFonts w:hint="eastAsia"/>
                <w:lang w:eastAsia="zh-CN"/>
              </w:rPr>
              <w:t>O</w:t>
            </w:r>
          </w:p>
        </w:tc>
        <w:tc>
          <w:tcPr>
            <w:tcW w:w="1134" w:type="dxa"/>
          </w:tcPr>
          <w:p w14:paraId="737F0110" w14:textId="77777777" w:rsidR="00D60B62" w:rsidRDefault="00D60B62" w:rsidP="00D60B62">
            <w:pPr>
              <w:pStyle w:val="TAC"/>
              <w:jc w:val="left"/>
            </w:pPr>
            <w:r>
              <w:rPr>
                <w:rFonts w:hint="eastAsia"/>
                <w:lang w:eastAsia="zh-CN"/>
              </w:rPr>
              <w:t>0..1</w:t>
            </w:r>
          </w:p>
        </w:tc>
        <w:tc>
          <w:tcPr>
            <w:tcW w:w="2662" w:type="dxa"/>
          </w:tcPr>
          <w:p w14:paraId="6A58B17B" w14:textId="77777777" w:rsidR="00D60B62" w:rsidRDefault="00D60B62" w:rsidP="00D60B62">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679DA076" w14:textId="77777777" w:rsidR="00D60B62" w:rsidRDefault="00D60B62" w:rsidP="00D60B62">
            <w:pPr>
              <w:pStyle w:val="TAL"/>
              <w:rPr>
                <w:rFonts w:cs="Arial"/>
                <w:szCs w:val="18"/>
              </w:rPr>
            </w:pPr>
            <w:proofErr w:type="spellStart"/>
            <w:r>
              <w:rPr>
                <w:lang w:eastAsia="zh-CN"/>
              </w:rPr>
              <w:t>Notification_websocket</w:t>
            </w:r>
            <w:proofErr w:type="spellEnd"/>
          </w:p>
        </w:tc>
      </w:tr>
      <w:tr w:rsidR="00D60B62" w14:paraId="1FBDCE48" w14:textId="77777777" w:rsidTr="00D60B62">
        <w:trPr>
          <w:trHeight w:val="1271"/>
          <w:jc w:val="center"/>
        </w:trPr>
        <w:tc>
          <w:tcPr>
            <w:tcW w:w="1880" w:type="dxa"/>
          </w:tcPr>
          <w:p w14:paraId="19154520" w14:textId="77777777" w:rsidR="00D60B62" w:rsidRDefault="00D60B62" w:rsidP="00D60B62">
            <w:pPr>
              <w:pStyle w:val="TAL"/>
            </w:pPr>
            <w:r>
              <w:rPr>
                <w:rFonts w:hint="eastAsia"/>
                <w:lang w:eastAsia="zh-CN"/>
              </w:rPr>
              <w:t>self</w:t>
            </w:r>
          </w:p>
        </w:tc>
        <w:tc>
          <w:tcPr>
            <w:tcW w:w="1701" w:type="dxa"/>
          </w:tcPr>
          <w:p w14:paraId="600994D2" w14:textId="77777777" w:rsidR="00D60B62" w:rsidRDefault="00D60B62" w:rsidP="00D60B62">
            <w:pPr>
              <w:pStyle w:val="TAL"/>
            </w:pPr>
            <w:r>
              <w:rPr>
                <w:rFonts w:hint="eastAsia"/>
                <w:lang w:eastAsia="zh-CN"/>
              </w:rPr>
              <w:t>Link</w:t>
            </w:r>
          </w:p>
        </w:tc>
        <w:tc>
          <w:tcPr>
            <w:tcW w:w="709" w:type="dxa"/>
          </w:tcPr>
          <w:p w14:paraId="6A9F1EF8" w14:textId="77777777" w:rsidR="00D60B62" w:rsidRDefault="00D60B62" w:rsidP="00D60B62">
            <w:pPr>
              <w:pStyle w:val="TAC"/>
            </w:pPr>
            <w:r>
              <w:rPr>
                <w:lang w:eastAsia="zh-CN"/>
              </w:rPr>
              <w:t>C</w:t>
            </w:r>
          </w:p>
        </w:tc>
        <w:tc>
          <w:tcPr>
            <w:tcW w:w="1134" w:type="dxa"/>
          </w:tcPr>
          <w:p w14:paraId="7573F266" w14:textId="77777777" w:rsidR="00D60B62" w:rsidRDefault="00D60B62" w:rsidP="00D60B62">
            <w:pPr>
              <w:pStyle w:val="TAC"/>
              <w:jc w:val="left"/>
            </w:pPr>
            <w:r>
              <w:rPr>
                <w:rFonts w:hint="eastAsia"/>
                <w:lang w:eastAsia="zh-CN"/>
              </w:rPr>
              <w:t>0..1</w:t>
            </w:r>
          </w:p>
        </w:tc>
        <w:tc>
          <w:tcPr>
            <w:tcW w:w="2662" w:type="dxa"/>
          </w:tcPr>
          <w:p w14:paraId="7C2718E1" w14:textId="77777777" w:rsidR="00D60B62" w:rsidRDefault="00D60B62" w:rsidP="00D60B62">
            <w:pPr>
              <w:pStyle w:val="TAL"/>
              <w:spacing w:afterLines="50" w:after="120"/>
              <w:rPr>
                <w:rFonts w:eastAsia="Times New Roman" w:cs="Arial"/>
                <w:szCs w:val="18"/>
              </w:rPr>
            </w:pPr>
            <w:r>
              <w:rPr>
                <w:rFonts w:eastAsia="Times New Roman" w:cs="Arial"/>
                <w:szCs w:val="18"/>
              </w:rPr>
              <w:t xml:space="preserve">Link to the created resource. </w:t>
            </w:r>
          </w:p>
          <w:p w14:paraId="02F26A40" w14:textId="77777777" w:rsidR="00D60B62" w:rsidRDefault="00D60B62" w:rsidP="00D60B62">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28E2CC21" w14:textId="77777777" w:rsidR="00D60B62" w:rsidRDefault="00D60B62" w:rsidP="00D60B62">
            <w:pPr>
              <w:pStyle w:val="TAL"/>
              <w:rPr>
                <w:rFonts w:cs="Arial"/>
                <w:szCs w:val="18"/>
              </w:rPr>
            </w:pPr>
          </w:p>
        </w:tc>
      </w:tr>
      <w:tr w:rsidR="00D60B62" w14:paraId="74D6B715" w14:textId="77777777" w:rsidTr="00D60B62">
        <w:trPr>
          <w:trHeight w:val="412"/>
          <w:jc w:val="center"/>
        </w:trPr>
        <w:tc>
          <w:tcPr>
            <w:tcW w:w="1880" w:type="dxa"/>
          </w:tcPr>
          <w:p w14:paraId="4F9F64CA" w14:textId="77777777" w:rsidR="00D60B62" w:rsidRDefault="00D60B62" w:rsidP="00D60B62">
            <w:pPr>
              <w:pStyle w:val="TAL"/>
            </w:pPr>
            <w:proofErr w:type="spellStart"/>
            <w:r>
              <w:rPr>
                <w:rFonts w:hint="eastAsia"/>
                <w:lang w:eastAsia="zh-CN"/>
              </w:rPr>
              <w:t>traffic</w:t>
            </w:r>
            <w:r>
              <w:rPr>
                <w:lang w:eastAsia="zh-CN"/>
              </w:rPr>
              <w:t>Filters</w:t>
            </w:r>
            <w:proofErr w:type="spellEnd"/>
          </w:p>
        </w:tc>
        <w:tc>
          <w:tcPr>
            <w:tcW w:w="1701" w:type="dxa"/>
          </w:tcPr>
          <w:p w14:paraId="30EA81E9" w14:textId="77777777" w:rsidR="00D60B62" w:rsidRDefault="00D60B62" w:rsidP="00D60B62">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2F868A08" w14:textId="77777777" w:rsidR="00D60B62" w:rsidRDefault="00D60B62" w:rsidP="00D60B62">
            <w:pPr>
              <w:pStyle w:val="TAC"/>
            </w:pPr>
            <w:r>
              <w:rPr>
                <w:rFonts w:hint="eastAsia"/>
                <w:lang w:eastAsia="zh-CN"/>
              </w:rPr>
              <w:t>O</w:t>
            </w:r>
          </w:p>
        </w:tc>
        <w:tc>
          <w:tcPr>
            <w:tcW w:w="1134" w:type="dxa"/>
          </w:tcPr>
          <w:p w14:paraId="576A2C32" w14:textId="77777777" w:rsidR="00D60B62" w:rsidRDefault="00D60B62" w:rsidP="00D60B62">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1F2E6B75" w14:textId="77777777" w:rsidR="00D60B62" w:rsidRDefault="00D60B62" w:rsidP="00D60B6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52DD338E" w14:textId="77777777" w:rsidR="00D60B62" w:rsidRDefault="00D60B62" w:rsidP="00D60B62">
            <w:pPr>
              <w:pStyle w:val="TAL"/>
              <w:rPr>
                <w:rFonts w:cs="Arial"/>
                <w:szCs w:val="18"/>
              </w:rPr>
            </w:pPr>
            <w:r>
              <w:rPr>
                <w:rFonts w:cs="Arial"/>
                <w:szCs w:val="18"/>
                <w:lang w:eastAsia="zh-CN"/>
              </w:rPr>
              <w:t>(NOTE 3)</w:t>
            </w:r>
          </w:p>
        </w:tc>
        <w:tc>
          <w:tcPr>
            <w:tcW w:w="1344" w:type="dxa"/>
          </w:tcPr>
          <w:p w14:paraId="0B0FB671" w14:textId="77777777" w:rsidR="00D60B62" w:rsidRDefault="00D60B62" w:rsidP="00D60B62">
            <w:pPr>
              <w:pStyle w:val="TAL"/>
              <w:rPr>
                <w:rFonts w:cs="Arial"/>
                <w:szCs w:val="18"/>
              </w:rPr>
            </w:pPr>
          </w:p>
        </w:tc>
      </w:tr>
      <w:tr w:rsidR="00D60B62" w14:paraId="2E27E9B5" w14:textId="77777777" w:rsidTr="00D60B62">
        <w:trPr>
          <w:trHeight w:val="547"/>
          <w:jc w:val="center"/>
        </w:trPr>
        <w:tc>
          <w:tcPr>
            <w:tcW w:w="1880" w:type="dxa"/>
          </w:tcPr>
          <w:p w14:paraId="6C3A9D02" w14:textId="77777777" w:rsidR="00D60B62" w:rsidRDefault="00D60B62" w:rsidP="00D60B62">
            <w:pPr>
              <w:pStyle w:val="TAL"/>
              <w:rPr>
                <w:lang w:eastAsia="zh-CN"/>
              </w:rPr>
            </w:pPr>
            <w:proofErr w:type="spellStart"/>
            <w:r>
              <w:rPr>
                <w:lang w:eastAsia="zh-CN"/>
              </w:rPr>
              <w:t>ethTrafficFilters</w:t>
            </w:r>
            <w:proofErr w:type="spellEnd"/>
          </w:p>
        </w:tc>
        <w:tc>
          <w:tcPr>
            <w:tcW w:w="1701" w:type="dxa"/>
          </w:tcPr>
          <w:p w14:paraId="1FA643A6" w14:textId="77777777" w:rsidR="00D60B62" w:rsidRDefault="00D60B62" w:rsidP="00D60B62">
            <w:pPr>
              <w:pStyle w:val="TAL"/>
              <w:rPr>
                <w:lang w:eastAsia="zh-CN"/>
              </w:rPr>
            </w:pPr>
            <w:proofErr w:type="gramStart"/>
            <w:r>
              <w:t>array(</w:t>
            </w:r>
            <w:proofErr w:type="spellStart"/>
            <w:proofErr w:type="gramEnd"/>
            <w:r>
              <w:t>EthFlowDescription</w:t>
            </w:r>
            <w:proofErr w:type="spellEnd"/>
            <w:r>
              <w:t>)</w:t>
            </w:r>
          </w:p>
        </w:tc>
        <w:tc>
          <w:tcPr>
            <w:tcW w:w="709" w:type="dxa"/>
          </w:tcPr>
          <w:p w14:paraId="487DFCC3" w14:textId="77777777" w:rsidR="00D60B62" w:rsidRDefault="00D60B62" w:rsidP="00D60B62">
            <w:pPr>
              <w:pStyle w:val="TAC"/>
              <w:rPr>
                <w:lang w:eastAsia="zh-CN"/>
              </w:rPr>
            </w:pPr>
            <w:r>
              <w:rPr>
                <w:lang w:eastAsia="zh-CN"/>
              </w:rPr>
              <w:t>O</w:t>
            </w:r>
          </w:p>
        </w:tc>
        <w:tc>
          <w:tcPr>
            <w:tcW w:w="1134" w:type="dxa"/>
          </w:tcPr>
          <w:p w14:paraId="2456AD4B" w14:textId="77777777" w:rsidR="00D60B62" w:rsidRDefault="00D60B62" w:rsidP="00D60B62">
            <w:pPr>
              <w:pStyle w:val="TAC"/>
              <w:jc w:val="left"/>
              <w:rPr>
                <w:lang w:eastAsia="zh-CN"/>
              </w:rPr>
            </w:pPr>
            <w:proofErr w:type="gramStart"/>
            <w:r>
              <w:rPr>
                <w:lang w:eastAsia="zh-CN"/>
              </w:rPr>
              <w:t>1..N</w:t>
            </w:r>
            <w:proofErr w:type="gramEnd"/>
          </w:p>
        </w:tc>
        <w:tc>
          <w:tcPr>
            <w:tcW w:w="2662" w:type="dxa"/>
          </w:tcPr>
          <w:p w14:paraId="2C42D1AA" w14:textId="77777777" w:rsidR="00D60B62" w:rsidRDefault="00D60B62" w:rsidP="00D60B6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1A72422C" w14:textId="77777777" w:rsidR="00D60B62" w:rsidRDefault="00D60B62" w:rsidP="00D60B62">
            <w:pPr>
              <w:pStyle w:val="TAL"/>
              <w:rPr>
                <w:rFonts w:cs="Arial"/>
                <w:szCs w:val="18"/>
                <w:lang w:eastAsia="zh-CN"/>
              </w:rPr>
            </w:pPr>
            <w:r>
              <w:rPr>
                <w:rFonts w:cs="Arial"/>
                <w:szCs w:val="18"/>
              </w:rPr>
              <w:t>(NOTE 3)</w:t>
            </w:r>
          </w:p>
        </w:tc>
        <w:tc>
          <w:tcPr>
            <w:tcW w:w="1344" w:type="dxa"/>
          </w:tcPr>
          <w:p w14:paraId="2C615C8A" w14:textId="77777777" w:rsidR="00D60B62" w:rsidRDefault="00D60B62" w:rsidP="00D60B62">
            <w:pPr>
              <w:pStyle w:val="TAL"/>
              <w:rPr>
                <w:rFonts w:cs="Arial"/>
                <w:szCs w:val="18"/>
              </w:rPr>
            </w:pPr>
          </w:p>
        </w:tc>
      </w:tr>
      <w:tr w:rsidR="00D60B62" w14:paraId="1B303776" w14:textId="77777777" w:rsidTr="00D60B62">
        <w:trPr>
          <w:trHeight w:val="500"/>
          <w:jc w:val="center"/>
        </w:trPr>
        <w:tc>
          <w:tcPr>
            <w:tcW w:w="1880" w:type="dxa"/>
          </w:tcPr>
          <w:p w14:paraId="4C3D9AD9" w14:textId="77777777" w:rsidR="00D60B62" w:rsidRDefault="00D60B62" w:rsidP="00D60B62">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726A455B" w14:textId="77777777" w:rsidR="00D60B62" w:rsidRDefault="00D60B62" w:rsidP="00D60B62">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71F39BAF" w14:textId="77777777" w:rsidR="00D60B62" w:rsidRDefault="00D60B62" w:rsidP="00D60B62">
            <w:pPr>
              <w:pStyle w:val="TAC"/>
            </w:pPr>
            <w:r>
              <w:rPr>
                <w:lang w:eastAsia="zh-CN"/>
              </w:rPr>
              <w:t>O</w:t>
            </w:r>
          </w:p>
        </w:tc>
        <w:tc>
          <w:tcPr>
            <w:tcW w:w="1134" w:type="dxa"/>
          </w:tcPr>
          <w:p w14:paraId="29A86A82" w14:textId="77777777" w:rsidR="00D60B62" w:rsidRDefault="00D60B62" w:rsidP="00D60B62">
            <w:pPr>
              <w:pStyle w:val="TAC"/>
              <w:jc w:val="left"/>
            </w:pPr>
            <w:proofErr w:type="gramStart"/>
            <w:r>
              <w:rPr>
                <w:rFonts w:hint="eastAsia"/>
                <w:lang w:eastAsia="zh-CN"/>
              </w:rPr>
              <w:t>1..</w:t>
            </w:r>
            <w:r>
              <w:rPr>
                <w:lang w:eastAsia="zh-CN"/>
              </w:rPr>
              <w:t>N</w:t>
            </w:r>
            <w:proofErr w:type="gramEnd"/>
          </w:p>
        </w:tc>
        <w:tc>
          <w:tcPr>
            <w:tcW w:w="2662" w:type="dxa"/>
          </w:tcPr>
          <w:p w14:paraId="3D0AC04A" w14:textId="77777777" w:rsidR="00D60B62" w:rsidRDefault="00D60B62" w:rsidP="00D60B62">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Pr>
          <w:p w14:paraId="607FA029" w14:textId="77777777" w:rsidR="00D60B62" w:rsidRDefault="00D60B62" w:rsidP="00D60B62">
            <w:pPr>
              <w:pStyle w:val="TAL"/>
              <w:rPr>
                <w:rFonts w:cs="Arial"/>
                <w:szCs w:val="18"/>
              </w:rPr>
            </w:pPr>
          </w:p>
        </w:tc>
      </w:tr>
      <w:tr w:rsidR="00D60B62" w14:paraId="52869648" w14:textId="77777777" w:rsidTr="00D60B62">
        <w:trPr>
          <w:trHeight w:val="500"/>
          <w:jc w:val="center"/>
        </w:trPr>
        <w:tc>
          <w:tcPr>
            <w:tcW w:w="1880" w:type="dxa"/>
          </w:tcPr>
          <w:p w14:paraId="23CC794B" w14:textId="77777777" w:rsidR="00D60B62" w:rsidRDefault="00D60B62" w:rsidP="00D60B62">
            <w:pPr>
              <w:pStyle w:val="TAL"/>
              <w:rPr>
                <w:lang w:eastAsia="zh-CN"/>
              </w:rPr>
            </w:pPr>
            <w:r>
              <w:rPr>
                <w:noProof/>
              </w:rPr>
              <w:t>tfcCorrInd</w:t>
            </w:r>
          </w:p>
        </w:tc>
        <w:tc>
          <w:tcPr>
            <w:tcW w:w="1701" w:type="dxa"/>
          </w:tcPr>
          <w:p w14:paraId="7655FA66" w14:textId="77777777" w:rsidR="00D60B62" w:rsidRDefault="00D60B62" w:rsidP="00D60B62">
            <w:pPr>
              <w:pStyle w:val="TAL"/>
              <w:rPr>
                <w:lang w:eastAsia="zh-CN"/>
              </w:rPr>
            </w:pPr>
            <w:r>
              <w:rPr>
                <w:noProof/>
              </w:rPr>
              <w:t>boolean</w:t>
            </w:r>
          </w:p>
        </w:tc>
        <w:tc>
          <w:tcPr>
            <w:tcW w:w="709" w:type="dxa"/>
          </w:tcPr>
          <w:p w14:paraId="5B74182F" w14:textId="77777777" w:rsidR="00D60B62" w:rsidRDefault="00D60B62" w:rsidP="00D60B62">
            <w:pPr>
              <w:pStyle w:val="TAC"/>
              <w:rPr>
                <w:lang w:eastAsia="zh-CN"/>
              </w:rPr>
            </w:pPr>
            <w:r>
              <w:rPr>
                <w:noProof/>
              </w:rPr>
              <w:t>O</w:t>
            </w:r>
          </w:p>
        </w:tc>
        <w:tc>
          <w:tcPr>
            <w:tcW w:w="1134" w:type="dxa"/>
          </w:tcPr>
          <w:p w14:paraId="0FD0AA1B" w14:textId="77777777" w:rsidR="00D60B62" w:rsidRDefault="00D60B62" w:rsidP="00D60B62">
            <w:pPr>
              <w:pStyle w:val="TAC"/>
              <w:jc w:val="left"/>
              <w:rPr>
                <w:lang w:eastAsia="zh-CN"/>
              </w:rPr>
            </w:pPr>
            <w:r>
              <w:rPr>
                <w:noProof/>
              </w:rPr>
              <w:t>0..1</w:t>
            </w:r>
          </w:p>
        </w:tc>
        <w:tc>
          <w:tcPr>
            <w:tcW w:w="2662" w:type="dxa"/>
          </w:tcPr>
          <w:p w14:paraId="531A77EB" w14:textId="77777777" w:rsidR="00D60B62" w:rsidRDefault="00D60B62" w:rsidP="00D60B62">
            <w:pPr>
              <w:pStyle w:val="TAL"/>
              <w:rPr>
                <w:rFonts w:cs="Arial"/>
                <w:noProof/>
                <w:szCs w:val="18"/>
              </w:rPr>
            </w:pPr>
            <w:r>
              <w:rPr>
                <w:rFonts w:cs="Arial"/>
                <w:noProof/>
                <w:szCs w:val="18"/>
              </w:rPr>
              <w:t>Indication of traffic correlation.</w:t>
            </w:r>
          </w:p>
          <w:p w14:paraId="39774F5C" w14:textId="77777777" w:rsidR="00D60B62" w:rsidRDefault="00D60B62" w:rsidP="00D60B62">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312C3FDC" w14:textId="77777777" w:rsidR="00D60B62" w:rsidRDefault="00D60B62" w:rsidP="00D60B62">
            <w:pPr>
              <w:pStyle w:val="TAL"/>
              <w:rPr>
                <w:rFonts w:cs="Arial"/>
                <w:noProof/>
                <w:szCs w:val="18"/>
              </w:rPr>
            </w:pPr>
            <w:r>
              <w:rPr>
                <w:rFonts w:cs="Arial"/>
                <w:noProof/>
                <w:szCs w:val="18"/>
              </w:rPr>
              <w:t>It is used to indicate that for the group of UEs, the targeted PDU sessions should be correlated by a common DNAI.</w:t>
            </w:r>
          </w:p>
          <w:p w14:paraId="099AA0AF" w14:textId="77777777" w:rsidR="00D60B62" w:rsidRDefault="00D60B62" w:rsidP="00D60B62">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w:t>
            </w:r>
          </w:p>
        </w:tc>
        <w:tc>
          <w:tcPr>
            <w:tcW w:w="1344" w:type="dxa"/>
          </w:tcPr>
          <w:p w14:paraId="0C13112D" w14:textId="77777777" w:rsidR="00D60B62" w:rsidRDefault="00D60B62" w:rsidP="00D60B62">
            <w:pPr>
              <w:pStyle w:val="TAL"/>
              <w:rPr>
                <w:rFonts w:cs="Arial"/>
                <w:szCs w:val="18"/>
              </w:rPr>
            </w:pPr>
          </w:p>
        </w:tc>
      </w:tr>
      <w:tr w:rsidR="00D60B62" w14:paraId="5FC9BA5F" w14:textId="77777777" w:rsidTr="00D60B62">
        <w:trPr>
          <w:trHeight w:val="634"/>
          <w:jc w:val="center"/>
        </w:trPr>
        <w:tc>
          <w:tcPr>
            <w:tcW w:w="1880" w:type="dxa"/>
          </w:tcPr>
          <w:p w14:paraId="10402512" w14:textId="77777777" w:rsidR="00D60B62" w:rsidRDefault="00D60B62" w:rsidP="00D60B62">
            <w:pPr>
              <w:pStyle w:val="TAL"/>
            </w:pPr>
            <w:proofErr w:type="spellStart"/>
            <w:r>
              <w:t>tempValidities</w:t>
            </w:r>
            <w:proofErr w:type="spellEnd"/>
          </w:p>
        </w:tc>
        <w:tc>
          <w:tcPr>
            <w:tcW w:w="1701" w:type="dxa"/>
          </w:tcPr>
          <w:p w14:paraId="07DAE003" w14:textId="77777777" w:rsidR="00D60B62" w:rsidRDefault="00D60B62" w:rsidP="00D60B62">
            <w:pPr>
              <w:pStyle w:val="TAL"/>
            </w:pPr>
            <w:proofErr w:type="gramStart"/>
            <w:r>
              <w:t>array(</w:t>
            </w:r>
            <w:proofErr w:type="spellStart"/>
            <w:proofErr w:type="gramEnd"/>
            <w:r>
              <w:t>TemporalValidity</w:t>
            </w:r>
            <w:proofErr w:type="spellEnd"/>
            <w:r>
              <w:t>)</w:t>
            </w:r>
          </w:p>
        </w:tc>
        <w:tc>
          <w:tcPr>
            <w:tcW w:w="709" w:type="dxa"/>
          </w:tcPr>
          <w:p w14:paraId="72D0769A" w14:textId="77777777" w:rsidR="00D60B62" w:rsidRDefault="00D60B62" w:rsidP="00D60B62">
            <w:pPr>
              <w:pStyle w:val="TAC"/>
            </w:pPr>
            <w:r>
              <w:rPr>
                <w:rFonts w:hint="eastAsia"/>
                <w:lang w:eastAsia="zh-CN"/>
              </w:rPr>
              <w:t>O</w:t>
            </w:r>
          </w:p>
        </w:tc>
        <w:tc>
          <w:tcPr>
            <w:tcW w:w="1134" w:type="dxa"/>
          </w:tcPr>
          <w:p w14:paraId="4262F5E5" w14:textId="77777777" w:rsidR="00D60B62" w:rsidRDefault="00D60B62" w:rsidP="00D60B62">
            <w:pPr>
              <w:pStyle w:val="TAC"/>
              <w:jc w:val="left"/>
            </w:pPr>
            <w:proofErr w:type="gramStart"/>
            <w:r>
              <w:t>1..N</w:t>
            </w:r>
            <w:proofErr w:type="gramEnd"/>
          </w:p>
        </w:tc>
        <w:tc>
          <w:tcPr>
            <w:tcW w:w="2662" w:type="dxa"/>
          </w:tcPr>
          <w:p w14:paraId="69802715" w14:textId="77777777" w:rsidR="00D60B62" w:rsidRDefault="00D60B62" w:rsidP="00D60B62">
            <w:pPr>
              <w:pStyle w:val="TAL"/>
              <w:rPr>
                <w:rFonts w:cs="Arial"/>
                <w:szCs w:val="18"/>
              </w:rPr>
            </w:pPr>
            <w:r>
              <w:rPr>
                <w:rFonts w:cs="Arial"/>
                <w:szCs w:val="18"/>
              </w:rPr>
              <w:t>Indicates the time interval(s) during which the AF request is to be applied.</w:t>
            </w:r>
          </w:p>
        </w:tc>
        <w:tc>
          <w:tcPr>
            <w:tcW w:w="1344" w:type="dxa"/>
          </w:tcPr>
          <w:p w14:paraId="7468491C" w14:textId="77777777" w:rsidR="00D60B62" w:rsidRDefault="00D60B62" w:rsidP="00D60B62">
            <w:pPr>
              <w:pStyle w:val="TAL"/>
              <w:rPr>
                <w:rFonts w:cs="Arial"/>
                <w:szCs w:val="18"/>
              </w:rPr>
            </w:pPr>
          </w:p>
        </w:tc>
      </w:tr>
      <w:tr w:rsidR="00D60B62" w14:paraId="5893ACA2" w14:textId="77777777" w:rsidTr="00D60B62">
        <w:trPr>
          <w:trHeight w:val="842"/>
          <w:jc w:val="center"/>
        </w:trPr>
        <w:tc>
          <w:tcPr>
            <w:tcW w:w="1880" w:type="dxa"/>
          </w:tcPr>
          <w:p w14:paraId="58FFAA73" w14:textId="77777777" w:rsidR="00D60B62" w:rsidRDefault="00D60B62" w:rsidP="00D60B62">
            <w:pPr>
              <w:pStyle w:val="TAL"/>
            </w:pPr>
            <w:proofErr w:type="spellStart"/>
            <w:r>
              <w:rPr>
                <w:rFonts w:hint="eastAsia"/>
                <w:lang w:eastAsia="zh-CN"/>
              </w:rPr>
              <w:t>validGeoZoneId</w:t>
            </w:r>
            <w:r>
              <w:rPr>
                <w:lang w:eastAsia="zh-CN"/>
              </w:rPr>
              <w:t>s</w:t>
            </w:r>
            <w:proofErr w:type="spellEnd"/>
          </w:p>
        </w:tc>
        <w:tc>
          <w:tcPr>
            <w:tcW w:w="1701" w:type="dxa"/>
          </w:tcPr>
          <w:p w14:paraId="633AD2BF" w14:textId="77777777" w:rsidR="00D60B62" w:rsidRDefault="00D60B62" w:rsidP="00D60B62">
            <w:pPr>
              <w:pStyle w:val="TAL"/>
            </w:pPr>
            <w:r>
              <w:rPr>
                <w:lang w:eastAsia="zh-CN"/>
              </w:rPr>
              <w:t>array(string)</w:t>
            </w:r>
          </w:p>
        </w:tc>
        <w:tc>
          <w:tcPr>
            <w:tcW w:w="709" w:type="dxa"/>
          </w:tcPr>
          <w:p w14:paraId="62B3C27A" w14:textId="77777777" w:rsidR="00D60B62" w:rsidRDefault="00D60B62" w:rsidP="00D60B62">
            <w:pPr>
              <w:pStyle w:val="TAC"/>
            </w:pPr>
            <w:r>
              <w:rPr>
                <w:lang w:eastAsia="zh-CN"/>
              </w:rPr>
              <w:t>O</w:t>
            </w:r>
          </w:p>
        </w:tc>
        <w:tc>
          <w:tcPr>
            <w:tcW w:w="1134" w:type="dxa"/>
          </w:tcPr>
          <w:p w14:paraId="25389B0A" w14:textId="77777777" w:rsidR="00D60B62" w:rsidRDefault="00D60B62" w:rsidP="00D60B62">
            <w:pPr>
              <w:pStyle w:val="TAC"/>
              <w:jc w:val="left"/>
            </w:pPr>
            <w:proofErr w:type="gramStart"/>
            <w:r>
              <w:t>1..N</w:t>
            </w:r>
            <w:proofErr w:type="gramEnd"/>
          </w:p>
        </w:tc>
        <w:tc>
          <w:tcPr>
            <w:tcW w:w="2662" w:type="dxa"/>
          </w:tcPr>
          <w:p w14:paraId="07A08483" w14:textId="77777777" w:rsidR="00D60B62" w:rsidRDefault="00D60B62" w:rsidP="00D60B62">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40839B5" w14:textId="77777777" w:rsidR="00D60B62" w:rsidRDefault="00D60B62" w:rsidP="00D60B62">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3A9A9D5C" w14:textId="77777777" w:rsidR="00D60B62" w:rsidRDefault="00D60B62" w:rsidP="00D60B62">
            <w:pPr>
              <w:pStyle w:val="TAL"/>
              <w:rPr>
                <w:rFonts w:cs="Arial"/>
                <w:szCs w:val="18"/>
              </w:rPr>
            </w:pPr>
          </w:p>
        </w:tc>
      </w:tr>
      <w:tr w:rsidR="00D60B62" w14:paraId="24A48971" w14:textId="77777777" w:rsidTr="00D60B62">
        <w:trPr>
          <w:trHeight w:val="842"/>
          <w:jc w:val="center"/>
        </w:trPr>
        <w:tc>
          <w:tcPr>
            <w:tcW w:w="1880" w:type="dxa"/>
          </w:tcPr>
          <w:p w14:paraId="3452B75E" w14:textId="77777777" w:rsidR="00D60B62" w:rsidRDefault="00D60B62" w:rsidP="00D60B62">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645155EE" w14:textId="77777777" w:rsidR="00D60B62" w:rsidRDefault="00D60B62" w:rsidP="00D60B62">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1F5A81ED" w14:textId="77777777" w:rsidR="00D60B62" w:rsidRDefault="00D60B62" w:rsidP="00D60B62">
            <w:pPr>
              <w:pStyle w:val="TAC"/>
              <w:rPr>
                <w:lang w:eastAsia="zh-CN"/>
              </w:rPr>
            </w:pPr>
            <w:r>
              <w:t>O</w:t>
            </w:r>
          </w:p>
        </w:tc>
        <w:tc>
          <w:tcPr>
            <w:tcW w:w="1134" w:type="dxa"/>
          </w:tcPr>
          <w:p w14:paraId="6E371B3D" w14:textId="77777777" w:rsidR="00D60B62" w:rsidRDefault="00D60B62" w:rsidP="00D60B62">
            <w:pPr>
              <w:pStyle w:val="TAC"/>
              <w:jc w:val="left"/>
            </w:pPr>
            <w:proofErr w:type="gramStart"/>
            <w:r>
              <w:rPr>
                <w:lang w:eastAsia="zh-CN"/>
              </w:rPr>
              <w:t>1..N</w:t>
            </w:r>
            <w:proofErr w:type="gramEnd"/>
          </w:p>
        </w:tc>
        <w:tc>
          <w:tcPr>
            <w:tcW w:w="2662" w:type="dxa"/>
          </w:tcPr>
          <w:p w14:paraId="531CF190" w14:textId="77777777" w:rsidR="00D60B62" w:rsidRDefault="00D60B62" w:rsidP="00D60B62">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186C0BA3" w14:textId="77777777" w:rsidR="00D60B62" w:rsidRDefault="00D60B62" w:rsidP="00D60B62">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04073C64" w14:textId="77777777" w:rsidR="00D60B62" w:rsidRDefault="00D60B62" w:rsidP="00D60B62">
            <w:pPr>
              <w:pStyle w:val="TAL"/>
              <w:rPr>
                <w:rFonts w:cs="Arial"/>
                <w:szCs w:val="18"/>
              </w:rPr>
            </w:pPr>
          </w:p>
        </w:tc>
      </w:tr>
      <w:tr w:rsidR="00D60B62" w14:paraId="46464300" w14:textId="77777777" w:rsidTr="00D60B62">
        <w:trPr>
          <w:trHeight w:val="842"/>
          <w:jc w:val="center"/>
        </w:trPr>
        <w:tc>
          <w:tcPr>
            <w:tcW w:w="1880" w:type="dxa"/>
          </w:tcPr>
          <w:p w14:paraId="573987F8" w14:textId="77777777" w:rsidR="00D60B62" w:rsidRDefault="00D60B62" w:rsidP="00D60B62">
            <w:pPr>
              <w:pStyle w:val="TAL"/>
              <w:rPr>
                <w:lang w:eastAsia="zh-CN"/>
              </w:rPr>
            </w:pPr>
            <w:proofErr w:type="spellStart"/>
            <w:r>
              <w:rPr>
                <w:lang w:eastAsia="zh-CN"/>
              </w:rPr>
              <w:t>afAckInd</w:t>
            </w:r>
            <w:proofErr w:type="spellEnd"/>
          </w:p>
        </w:tc>
        <w:tc>
          <w:tcPr>
            <w:tcW w:w="1701" w:type="dxa"/>
          </w:tcPr>
          <w:p w14:paraId="55221FB7" w14:textId="77777777" w:rsidR="00D60B62" w:rsidRDefault="00D60B62" w:rsidP="00D60B62">
            <w:pPr>
              <w:pStyle w:val="TAL"/>
              <w:rPr>
                <w:lang w:eastAsia="zh-CN"/>
              </w:rPr>
            </w:pPr>
            <w:proofErr w:type="spellStart"/>
            <w:r>
              <w:rPr>
                <w:rFonts w:hint="eastAsia"/>
                <w:lang w:eastAsia="zh-CN"/>
              </w:rPr>
              <w:t>boolean</w:t>
            </w:r>
            <w:proofErr w:type="spellEnd"/>
          </w:p>
        </w:tc>
        <w:tc>
          <w:tcPr>
            <w:tcW w:w="709" w:type="dxa"/>
          </w:tcPr>
          <w:p w14:paraId="19279B88" w14:textId="77777777" w:rsidR="00D60B62" w:rsidRDefault="00D60B62" w:rsidP="00D60B62">
            <w:pPr>
              <w:pStyle w:val="TAC"/>
              <w:rPr>
                <w:lang w:eastAsia="zh-CN"/>
              </w:rPr>
            </w:pPr>
            <w:r>
              <w:rPr>
                <w:rFonts w:hint="eastAsia"/>
                <w:lang w:eastAsia="zh-CN"/>
              </w:rPr>
              <w:t>O</w:t>
            </w:r>
          </w:p>
        </w:tc>
        <w:tc>
          <w:tcPr>
            <w:tcW w:w="1134" w:type="dxa"/>
          </w:tcPr>
          <w:p w14:paraId="1F866109" w14:textId="77777777" w:rsidR="00D60B62" w:rsidRDefault="00D60B62" w:rsidP="00D60B62">
            <w:pPr>
              <w:pStyle w:val="TAC"/>
              <w:jc w:val="left"/>
            </w:pPr>
            <w:r>
              <w:t>0..1</w:t>
            </w:r>
          </w:p>
        </w:tc>
        <w:tc>
          <w:tcPr>
            <w:tcW w:w="2662" w:type="dxa"/>
          </w:tcPr>
          <w:p w14:paraId="01456BB1" w14:textId="77777777" w:rsidR="00D60B62" w:rsidRDefault="00D60B62" w:rsidP="00D60B62">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5F411B79" w14:textId="77777777" w:rsidR="00D60B62" w:rsidRDefault="00D60B62" w:rsidP="00D60B62">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5FC7D74F" w14:textId="77777777" w:rsidR="00D60B62" w:rsidRDefault="00D60B62" w:rsidP="00D60B62">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109BDBA7" w14:textId="77777777" w:rsidR="00D60B62" w:rsidRDefault="00D60B62" w:rsidP="00D60B62">
            <w:pPr>
              <w:pStyle w:val="TAL"/>
              <w:rPr>
                <w:rFonts w:cs="Arial"/>
                <w:szCs w:val="18"/>
              </w:rPr>
            </w:pPr>
            <w:r>
              <w:t>URLLC</w:t>
            </w:r>
          </w:p>
        </w:tc>
      </w:tr>
      <w:tr w:rsidR="00D60B62" w14:paraId="6913EEA6" w14:textId="77777777" w:rsidTr="00D60B62">
        <w:trPr>
          <w:trHeight w:val="842"/>
          <w:jc w:val="center"/>
        </w:trPr>
        <w:tc>
          <w:tcPr>
            <w:tcW w:w="1880" w:type="dxa"/>
          </w:tcPr>
          <w:p w14:paraId="10852CB9" w14:textId="77777777" w:rsidR="00D60B62" w:rsidRDefault="00D60B62" w:rsidP="00D60B62">
            <w:pPr>
              <w:pStyle w:val="TAL"/>
              <w:rPr>
                <w:lang w:eastAsia="zh-CN"/>
              </w:rPr>
            </w:pPr>
            <w:proofErr w:type="spellStart"/>
            <w:r>
              <w:rPr>
                <w:lang w:eastAsia="zh-CN"/>
              </w:rPr>
              <w:t>addrPreserInd</w:t>
            </w:r>
            <w:proofErr w:type="spellEnd"/>
          </w:p>
        </w:tc>
        <w:tc>
          <w:tcPr>
            <w:tcW w:w="1701" w:type="dxa"/>
          </w:tcPr>
          <w:p w14:paraId="601160E3" w14:textId="77777777" w:rsidR="00D60B62" w:rsidRDefault="00D60B62" w:rsidP="00D60B62">
            <w:pPr>
              <w:pStyle w:val="TAL"/>
              <w:rPr>
                <w:lang w:eastAsia="zh-CN"/>
              </w:rPr>
            </w:pPr>
            <w:proofErr w:type="spellStart"/>
            <w:r>
              <w:rPr>
                <w:lang w:eastAsia="zh-CN"/>
              </w:rPr>
              <w:t>boolean</w:t>
            </w:r>
            <w:proofErr w:type="spellEnd"/>
          </w:p>
        </w:tc>
        <w:tc>
          <w:tcPr>
            <w:tcW w:w="709" w:type="dxa"/>
          </w:tcPr>
          <w:p w14:paraId="15BEE0B3" w14:textId="77777777" w:rsidR="00D60B62" w:rsidRDefault="00D60B62" w:rsidP="00D60B62">
            <w:pPr>
              <w:pStyle w:val="TAC"/>
              <w:rPr>
                <w:lang w:eastAsia="zh-CN"/>
              </w:rPr>
            </w:pPr>
            <w:r>
              <w:rPr>
                <w:lang w:eastAsia="zh-CN"/>
              </w:rPr>
              <w:t>O</w:t>
            </w:r>
          </w:p>
        </w:tc>
        <w:tc>
          <w:tcPr>
            <w:tcW w:w="1134" w:type="dxa"/>
          </w:tcPr>
          <w:p w14:paraId="56BEECA5" w14:textId="77777777" w:rsidR="00D60B62" w:rsidRDefault="00D60B62" w:rsidP="00D60B62">
            <w:pPr>
              <w:pStyle w:val="TAC"/>
              <w:jc w:val="left"/>
            </w:pPr>
            <w:r>
              <w:t>0..1</w:t>
            </w:r>
          </w:p>
        </w:tc>
        <w:tc>
          <w:tcPr>
            <w:tcW w:w="2662" w:type="dxa"/>
          </w:tcPr>
          <w:p w14:paraId="758969ED" w14:textId="77777777" w:rsidR="00D60B62" w:rsidRDefault="00D60B62" w:rsidP="00D60B62">
            <w:pPr>
              <w:pStyle w:val="TAL"/>
              <w:rPr>
                <w:lang w:eastAsia="zh-CN"/>
              </w:rPr>
            </w:pPr>
            <w:r>
              <w:rPr>
                <w:rFonts w:cs="Arial"/>
                <w:szCs w:val="18"/>
              </w:rPr>
              <w:t>Indicates whether</w:t>
            </w:r>
            <w:r>
              <w:rPr>
                <w:lang w:eastAsia="zh-CN"/>
              </w:rPr>
              <w:t xml:space="preserve"> UE IP address should be preserved.</w:t>
            </w:r>
          </w:p>
          <w:p w14:paraId="33B1B032" w14:textId="77777777" w:rsidR="00D60B62" w:rsidRDefault="00D60B62" w:rsidP="00D60B62">
            <w:pPr>
              <w:pStyle w:val="TAL"/>
              <w:rPr>
                <w:lang w:eastAsia="zh-CN"/>
              </w:rPr>
            </w:pPr>
            <w:r>
              <w:rPr>
                <w:rFonts w:cs="Arial"/>
                <w:szCs w:val="18"/>
              </w:rPr>
              <w:t xml:space="preserve">This attribute shall set to </w:t>
            </w:r>
            <w:r>
              <w:rPr>
                <w:lang w:eastAsia="zh-CN"/>
              </w:rPr>
              <w:t>"true" if preserved, otherwise, set to "false".</w:t>
            </w:r>
          </w:p>
          <w:p w14:paraId="42C134D2" w14:textId="77777777" w:rsidR="00D60B62" w:rsidRDefault="00D60B62" w:rsidP="00D60B62">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Pr>
          <w:p w14:paraId="09144125" w14:textId="77777777" w:rsidR="00D60B62" w:rsidRDefault="00D60B62" w:rsidP="00D60B62">
            <w:pPr>
              <w:pStyle w:val="TAL"/>
            </w:pPr>
            <w:r>
              <w:t>URLLC</w:t>
            </w:r>
          </w:p>
        </w:tc>
      </w:tr>
      <w:tr w:rsidR="00D60B62" w14:paraId="7F3D9B75" w14:textId="77777777" w:rsidTr="00D60B62">
        <w:trPr>
          <w:trHeight w:val="842"/>
          <w:jc w:val="center"/>
        </w:trPr>
        <w:tc>
          <w:tcPr>
            <w:tcW w:w="1880" w:type="dxa"/>
          </w:tcPr>
          <w:p w14:paraId="3CB737B6" w14:textId="77777777" w:rsidR="00D60B62" w:rsidRDefault="00D60B62" w:rsidP="00D60B62">
            <w:pPr>
              <w:pStyle w:val="TAL"/>
              <w:rPr>
                <w:lang w:eastAsia="zh-CN"/>
              </w:rPr>
            </w:pPr>
            <w:proofErr w:type="spellStart"/>
            <w:r>
              <w:rPr>
                <w:lang w:eastAsia="zh-CN"/>
              </w:rPr>
              <w:lastRenderedPageBreak/>
              <w:t>simConnInd</w:t>
            </w:r>
            <w:proofErr w:type="spellEnd"/>
          </w:p>
        </w:tc>
        <w:tc>
          <w:tcPr>
            <w:tcW w:w="1701" w:type="dxa"/>
          </w:tcPr>
          <w:p w14:paraId="5BE1200D" w14:textId="77777777" w:rsidR="00D60B62" w:rsidRDefault="00D60B62" w:rsidP="00D60B62">
            <w:pPr>
              <w:pStyle w:val="TAL"/>
              <w:rPr>
                <w:lang w:eastAsia="zh-CN"/>
              </w:rPr>
            </w:pPr>
            <w:proofErr w:type="spellStart"/>
            <w:r>
              <w:rPr>
                <w:lang w:eastAsia="zh-CN"/>
              </w:rPr>
              <w:t>boolean</w:t>
            </w:r>
            <w:proofErr w:type="spellEnd"/>
          </w:p>
        </w:tc>
        <w:tc>
          <w:tcPr>
            <w:tcW w:w="709" w:type="dxa"/>
          </w:tcPr>
          <w:p w14:paraId="669771E1" w14:textId="77777777" w:rsidR="00D60B62" w:rsidRDefault="00D60B62" w:rsidP="00D60B62">
            <w:pPr>
              <w:pStyle w:val="TAC"/>
              <w:rPr>
                <w:lang w:eastAsia="zh-CN"/>
              </w:rPr>
            </w:pPr>
            <w:r>
              <w:rPr>
                <w:lang w:eastAsia="zh-CN"/>
              </w:rPr>
              <w:t>O</w:t>
            </w:r>
          </w:p>
        </w:tc>
        <w:tc>
          <w:tcPr>
            <w:tcW w:w="1134" w:type="dxa"/>
          </w:tcPr>
          <w:p w14:paraId="5AF8B8CD" w14:textId="77777777" w:rsidR="00D60B62" w:rsidRDefault="00D60B62" w:rsidP="00D60B62">
            <w:pPr>
              <w:pStyle w:val="TAC"/>
              <w:jc w:val="left"/>
            </w:pPr>
            <w:r>
              <w:t>0..1</w:t>
            </w:r>
          </w:p>
        </w:tc>
        <w:tc>
          <w:tcPr>
            <w:tcW w:w="2662" w:type="dxa"/>
          </w:tcPr>
          <w:p w14:paraId="12D6782D" w14:textId="77777777" w:rsidR="00D60B62" w:rsidRDefault="00D60B62" w:rsidP="00D60B62">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48CD18CF" w14:textId="77777777" w:rsidR="00D60B62" w:rsidRDefault="00D60B62" w:rsidP="00D60B62">
            <w:pPr>
              <w:pStyle w:val="TAL"/>
            </w:pPr>
            <w:proofErr w:type="spellStart"/>
            <w:r>
              <w:t>SimultConnectivity</w:t>
            </w:r>
            <w:proofErr w:type="spellEnd"/>
          </w:p>
        </w:tc>
      </w:tr>
      <w:tr w:rsidR="00D60B62" w14:paraId="79195918" w14:textId="77777777" w:rsidTr="00D60B62">
        <w:trPr>
          <w:trHeight w:val="842"/>
          <w:jc w:val="center"/>
        </w:trPr>
        <w:tc>
          <w:tcPr>
            <w:tcW w:w="1880" w:type="dxa"/>
          </w:tcPr>
          <w:p w14:paraId="7981C4AC" w14:textId="77777777" w:rsidR="00D60B62" w:rsidRDefault="00D60B62" w:rsidP="00D60B62">
            <w:pPr>
              <w:pStyle w:val="TAL"/>
              <w:rPr>
                <w:lang w:eastAsia="zh-CN"/>
              </w:rPr>
            </w:pPr>
            <w:proofErr w:type="spellStart"/>
            <w:r>
              <w:rPr>
                <w:lang w:eastAsia="zh-CN"/>
              </w:rPr>
              <w:t>simConnTerm</w:t>
            </w:r>
            <w:proofErr w:type="spellEnd"/>
          </w:p>
        </w:tc>
        <w:tc>
          <w:tcPr>
            <w:tcW w:w="1701" w:type="dxa"/>
          </w:tcPr>
          <w:p w14:paraId="0262ED5B" w14:textId="77777777" w:rsidR="00D60B62" w:rsidRDefault="00D60B62" w:rsidP="00D60B62">
            <w:pPr>
              <w:pStyle w:val="TAL"/>
              <w:rPr>
                <w:lang w:eastAsia="zh-CN"/>
              </w:rPr>
            </w:pPr>
            <w:proofErr w:type="spellStart"/>
            <w:r>
              <w:rPr>
                <w:lang w:eastAsia="zh-CN"/>
              </w:rPr>
              <w:t>DurationSec</w:t>
            </w:r>
            <w:proofErr w:type="spellEnd"/>
          </w:p>
        </w:tc>
        <w:tc>
          <w:tcPr>
            <w:tcW w:w="709" w:type="dxa"/>
          </w:tcPr>
          <w:p w14:paraId="28385AB5" w14:textId="77777777" w:rsidR="00D60B62" w:rsidRDefault="00D60B62" w:rsidP="00D60B62">
            <w:pPr>
              <w:pStyle w:val="TAC"/>
              <w:rPr>
                <w:lang w:eastAsia="zh-CN"/>
              </w:rPr>
            </w:pPr>
            <w:r>
              <w:rPr>
                <w:lang w:eastAsia="zh-CN"/>
              </w:rPr>
              <w:t>O</w:t>
            </w:r>
          </w:p>
        </w:tc>
        <w:tc>
          <w:tcPr>
            <w:tcW w:w="1134" w:type="dxa"/>
          </w:tcPr>
          <w:p w14:paraId="14FC9066" w14:textId="77777777" w:rsidR="00D60B62" w:rsidRDefault="00D60B62" w:rsidP="00D60B62">
            <w:pPr>
              <w:pStyle w:val="TAC"/>
              <w:jc w:val="left"/>
            </w:pPr>
            <w:r>
              <w:t>0..1</w:t>
            </w:r>
          </w:p>
        </w:tc>
        <w:tc>
          <w:tcPr>
            <w:tcW w:w="2662" w:type="dxa"/>
          </w:tcPr>
          <w:p w14:paraId="383C5DD7" w14:textId="77777777" w:rsidR="00D60B62" w:rsidRDefault="00D60B62" w:rsidP="00D60B62">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7EE8D133" w14:textId="77777777" w:rsidR="00D60B62" w:rsidRDefault="00D60B62" w:rsidP="00D60B62">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44AE9866" w14:textId="77777777" w:rsidR="00D60B62" w:rsidRDefault="00D60B62" w:rsidP="00D60B62">
            <w:pPr>
              <w:pStyle w:val="TAL"/>
            </w:pPr>
            <w:proofErr w:type="spellStart"/>
            <w:r>
              <w:t>SimultConnectivity</w:t>
            </w:r>
            <w:proofErr w:type="spellEnd"/>
          </w:p>
        </w:tc>
      </w:tr>
      <w:tr w:rsidR="00D60B62" w:rsidDel="00022CCF" w14:paraId="42E59CD9" w14:textId="77777777" w:rsidTr="00D60B62">
        <w:trPr>
          <w:trHeight w:val="343"/>
          <w:jc w:val="center"/>
        </w:trPr>
        <w:tc>
          <w:tcPr>
            <w:tcW w:w="1880" w:type="dxa"/>
          </w:tcPr>
          <w:p w14:paraId="5C7BD7F7" w14:textId="77777777" w:rsidR="00D60B62" w:rsidDel="00022CCF" w:rsidRDefault="00D60B62" w:rsidP="00D60B62">
            <w:pPr>
              <w:pStyle w:val="TAL"/>
              <w:rPr>
                <w:lang w:eastAsia="zh-CN"/>
              </w:rPr>
            </w:pPr>
            <w:proofErr w:type="spellStart"/>
            <w:r>
              <w:t>maxAllowedUpLat</w:t>
            </w:r>
            <w:proofErr w:type="spellEnd"/>
          </w:p>
        </w:tc>
        <w:tc>
          <w:tcPr>
            <w:tcW w:w="1701" w:type="dxa"/>
          </w:tcPr>
          <w:p w14:paraId="16190E74" w14:textId="77777777" w:rsidR="00D60B62" w:rsidDel="00022CCF" w:rsidRDefault="00D60B62" w:rsidP="00D60B62">
            <w:pPr>
              <w:pStyle w:val="TAL"/>
              <w:rPr>
                <w:rFonts w:eastAsia="Malgun Gothic"/>
                <w:szCs w:val="18"/>
                <w:lang w:eastAsia="ko-KR"/>
              </w:rPr>
            </w:pPr>
            <w:proofErr w:type="spellStart"/>
            <w:r w:rsidRPr="001D2CEF">
              <w:t>Uinteger</w:t>
            </w:r>
            <w:proofErr w:type="spellEnd"/>
          </w:p>
        </w:tc>
        <w:tc>
          <w:tcPr>
            <w:tcW w:w="709" w:type="dxa"/>
          </w:tcPr>
          <w:p w14:paraId="5A4C24F2" w14:textId="77777777" w:rsidR="00D60B62" w:rsidDel="00022CCF" w:rsidRDefault="00D60B62" w:rsidP="00D60B62">
            <w:pPr>
              <w:pStyle w:val="TAC"/>
              <w:rPr>
                <w:lang w:eastAsia="zh-CN"/>
              </w:rPr>
            </w:pPr>
            <w:r>
              <w:rPr>
                <w:rFonts w:hint="eastAsia"/>
                <w:lang w:eastAsia="zh-CN"/>
              </w:rPr>
              <w:t>O</w:t>
            </w:r>
          </w:p>
        </w:tc>
        <w:tc>
          <w:tcPr>
            <w:tcW w:w="1134" w:type="dxa"/>
          </w:tcPr>
          <w:p w14:paraId="36324995" w14:textId="77777777" w:rsidR="00D60B62" w:rsidDel="00022CCF" w:rsidRDefault="00D60B62" w:rsidP="00D60B62">
            <w:pPr>
              <w:pStyle w:val="TAC"/>
              <w:jc w:val="left"/>
              <w:rPr>
                <w:lang w:eastAsia="zh-CN"/>
              </w:rPr>
            </w:pPr>
            <w:r>
              <w:rPr>
                <w:rFonts w:hint="eastAsia"/>
                <w:lang w:eastAsia="zh-CN"/>
              </w:rPr>
              <w:t>0</w:t>
            </w:r>
            <w:r>
              <w:rPr>
                <w:lang w:eastAsia="zh-CN"/>
              </w:rPr>
              <w:t>..1</w:t>
            </w:r>
          </w:p>
        </w:tc>
        <w:tc>
          <w:tcPr>
            <w:tcW w:w="2662" w:type="dxa"/>
          </w:tcPr>
          <w:p w14:paraId="423DA1A9" w14:textId="77777777" w:rsidR="00D60B62" w:rsidDel="00022CCF" w:rsidRDefault="00D60B62" w:rsidP="00D60B62">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516FA3A4" w14:textId="77777777" w:rsidR="00D60B62" w:rsidDel="00022CCF" w:rsidRDefault="00D60B62" w:rsidP="00D60B62">
            <w:pPr>
              <w:pStyle w:val="TAL"/>
              <w:rPr>
                <w:lang w:eastAsia="zh-CN"/>
              </w:rPr>
            </w:pPr>
            <w:proofErr w:type="spellStart"/>
            <w:r>
              <w:rPr>
                <w:lang w:eastAsia="zh-CN"/>
              </w:rPr>
              <w:t>AF_lantency</w:t>
            </w:r>
            <w:proofErr w:type="spellEnd"/>
          </w:p>
        </w:tc>
      </w:tr>
      <w:tr w:rsidR="00D60B62" w14:paraId="6FD475F2" w14:textId="77777777" w:rsidTr="00D60B62">
        <w:trPr>
          <w:trHeight w:val="343"/>
          <w:jc w:val="center"/>
        </w:trPr>
        <w:tc>
          <w:tcPr>
            <w:tcW w:w="1880" w:type="dxa"/>
          </w:tcPr>
          <w:p w14:paraId="7DBF1B9A" w14:textId="77777777" w:rsidR="00D60B62" w:rsidRDefault="00D60B62" w:rsidP="00D60B62">
            <w:pPr>
              <w:pStyle w:val="TAL"/>
              <w:rPr>
                <w:lang w:eastAsia="zh-CN"/>
              </w:rPr>
            </w:pPr>
            <w:proofErr w:type="spellStart"/>
            <w:r>
              <w:rPr>
                <w:lang w:eastAsia="zh-CN"/>
              </w:rPr>
              <w:t>easIpReplaceInfos</w:t>
            </w:r>
            <w:proofErr w:type="spellEnd"/>
          </w:p>
        </w:tc>
        <w:tc>
          <w:tcPr>
            <w:tcW w:w="1701" w:type="dxa"/>
          </w:tcPr>
          <w:p w14:paraId="2792DCEE" w14:textId="77777777" w:rsidR="00D60B62" w:rsidRDefault="00D60B62" w:rsidP="00D60B62">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48326536" w14:textId="77777777" w:rsidR="00D60B62" w:rsidRDefault="00D60B62" w:rsidP="00D60B62">
            <w:pPr>
              <w:pStyle w:val="TAC"/>
              <w:rPr>
                <w:lang w:eastAsia="zh-CN"/>
              </w:rPr>
            </w:pPr>
            <w:r>
              <w:rPr>
                <w:lang w:eastAsia="zh-CN"/>
              </w:rPr>
              <w:t>O</w:t>
            </w:r>
          </w:p>
        </w:tc>
        <w:tc>
          <w:tcPr>
            <w:tcW w:w="1134" w:type="dxa"/>
          </w:tcPr>
          <w:p w14:paraId="50619EC9" w14:textId="77777777" w:rsidR="00D60B62" w:rsidRDefault="00D60B62" w:rsidP="00D60B62">
            <w:pPr>
              <w:pStyle w:val="TAC"/>
              <w:jc w:val="left"/>
              <w:rPr>
                <w:lang w:eastAsia="zh-CN"/>
              </w:rPr>
            </w:pPr>
            <w:proofErr w:type="gramStart"/>
            <w:r>
              <w:rPr>
                <w:lang w:eastAsia="zh-CN"/>
              </w:rPr>
              <w:t>1..N</w:t>
            </w:r>
            <w:proofErr w:type="gramEnd"/>
          </w:p>
        </w:tc>
        <w:tc>
          <w:tcPr>
            <w:tcW w:w="2662" w:type="dxa"/>
          </w:tcPr>
          <w:p w14:paraId="4C155A83" w14:textId="77777777" w:rsidR="00D60B62" w:rsidRDefault="00D60B62" w:rsidP="00D60B62">
            <w:pPr>
              <w:pStyle w:val="TAL"/>
              <w:rPr>
                <w:rFonts w:cs="Arial"/>
                <w:szCs w:val="18"/>
                <w:lang w:eastAsia="zh-CN"/>
              </w:rPr>
            </w:pPr>
            <w:r>
              <w:rPr>
                <w:rFonts w:cs="Arial"/>
                <w:szCs w:val="18"/>
                <w:lang w:eastAsia="zh-CN"/>
              </w:rPr>
              <w:t>Contains EAS IP replacement information.</w:t>
            </w:r>
          </w:p>
        </w:tc>
        <w:tc>
          <w:tcPr>
            <w:tcW w:w="1344" w:type="dxa"/>
          </w:tcPr>
          <w:p w14:paraId="6A3E3718" w14:textId="77777777" w:rsidR="00D60B62" w:rsidRDefault="00D60B62" w:rsidP="00D60B62">
            <w:pPr>
              <w:pStyle w:val="TAL"/>
              <w:rPr>
                <w:lang w:eastAsia="zh-CN"/>
              </w:rPr>
            </w:pPr>
            <w:proofErr w:type="spellStart"/>
            <w:r>
              <w:rPr>
                <w:lang w:eastAsia="zh-CN"/>
              </w:rPr>
              <w:t>EASIPreplacement</w:t>
            </w:r>
            <w:proofErr w:type="spellEnd"/>
          </w:p>
        </w:tc>
      </w:tr>
      <w:tr w:rsidR="00D60B62" w14:paraId="08E5AD4E" w14:textId="77777777" w:rsidTr="00D60B62">
        <w:trPr>
          <w:trHeight w:val="343"/>
          <w:jc w:val="center"/>
        </w:trPr>
        <w:tc>
          <w:tcPr>
            <w:tcW w:w="1880" w:type="dxa"/>
          </w:tcPr>
          <w:p w14:paraId="44BDCA23" w14:textId="77777777" w:rsidR="00D60B62" w:rsidRDefault="00D60B62" w:rsidP="00D60B62">
            <w:pPr>
              <w:pStyle w:val="TAL"/>
              <w:rPr>
                <w:lang w:eastAsia="zh-CN"/>
              </w:rPr>
            </w:pPr>
            <w:proofErr w:type="spellStart"/>
            <w:r>
              <w:rPr>
                <w:rFonts w:hint="eastAsia"/>
                <w:lang w:eastAsia="zh-CN"/>
              </w:rPr>
              <w:t>e</w:t>
            </w:r>
            <w:r>
              <w:rPr>
                <w:lang w:eastAsia="zh-CN"/>
              </w:rPr>
              <w:t>asRedisInd</w:t>
            </w:r>
            <w:proofErr w:type="spellEnd"/>
          </w:p>
        </w:tc>
        <w:tc>
          <w:tcPr>
            <w:tcW w:w="1701" w:type="dxa"/>
          </w:tcPr>
          <w:p w14:paraId="4000790E" w14:textId="77777777" w:rsidR="00D60B62" w:rsidRDefault="00D60B62" w:rsidP="00D60B62">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6D30EDD8" w14:textId="77777777" w:rsidR="00D60B62" w:rsidRDefault="00D60B62" w:rsidP="00D60B62">
            <w:pPr>
              <w:pStyle w:val="TAC"/>
              <w:rPr>
                <w:lang w:eastAsia="zh-CN"/>
              </w:rPr>
            </w:pPr>
            <w:r>
              <w:rPr>
                <w:rFonts w:hint="eastAsia"/>
                <w:lang w:eastAsia="zh-CN"/>
              </w:rPr>
              <w:t>O</w:t>
            </w:r>
          </w:p>
        </w:tc>
        <w:tc>
          <w:tcPr>
            <w:tcW w:w="1134" w:type="dxa"/>
          </w:tcPr>
          <w:p w14:paraId="0921568E" w14:textId="77777777" w:rsidR="00D60B62" w:rsidRDefault="00D60B62" w:rsidP="00D60B62">
            <w:pPr>
              <w:pStyle w:val="TAC"/>
              <w:jc w:val="left"/>
              <w:rPr>
                <w:lang w:eastAsia="zh-CN"/>
              </w:rPr>
            </w:pPr>
            <w:r>
              <w:rPr>
                <w:rFonts w:hint="eastAsia"/>
                <w:lang w:eastAsia="zh-CN"/>
              </w:rPr>
              <w:t>0</w:t>
            </w:r>
            <w:r>
              <w:rPr>
                <w:lang w:eastAsia="zh-CN"/>
              </w:rPr>
              <w:t>..1</w:t>
            </w:r>
          </w:p>
        </w:tc>
        <w:tc>
          <w:tcPr>
            <w:tcW w:w="2662" w:type="dxa"/>
          </w:tcPr>
          <w:p w14:paraId="5F024C64" w14:textId="77777777" w:rsidR="00D60B62" w:rsidRDefault="00D60B62" w:rsidP="00D60B62">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76398B1E" w14:textId="77777777" w:rsidR="00D60B62" w:rsidRDefault="00D60B62" w:rsidP="00D60B62">
            <w:pPr>
              <w:pStyle w:val="TAL"/>
              <w:rPr>
                <w:rFonts w:cs="Arial"/>
                <w:szCs w:val="18"/>
                <w:lang w:eastAsia="zh-CN"/>
              </w:rPr>
            </w:pPr>
            <w:r>
              <w:t>The indication shall be invalid after it was applied unless it is provided again.</w:t>
            </w:r>
          </w:p>
        </w:tc>
        <w:tc>
          <w:tcPr>
            <w:tcW w:w="1344" w:type="dxa"/>
          </w:tcPr>
          <w:p w14:paraId="189AE23B" w14:textId="77777777" w:rsidR="00D60B62" w:rsidRDefault="00D60B62" w:rsidP="00D60B62">
            <w:pPr>
              <w:pStyle w:val="TAL"/>
              <w:rPr>
                <w:lang w:eastAsia="zh-CN"/>
              </w:rPr>
            </w:pPr>
            <w:proofErr w:type="spellStart"/>
            <w:r>
              <w:rPr>
                <w:lang w:eastAsia="zh-CN"/>
              </w:rPr>
              <w:t>EASDiscovery</w:t>
            </w:r>
            <w:proofErr w:type="spellEnd"/>
          </w:p>
        </w:tc>
      </w:tr>
      <w:tr w:rsidR="00D60B62" w14:paraId="312B67D9" w14:textId="77777777" w:rsidTr="00D60B62">
        <w:trPr>
          <w:trHeight w:val="343"/>
          <w:jc w:val="center"/>
        </w:trPr>
        <w:tc>
          <w:tcPr>
            <w:tcW w:w="1880" w:type="dxa"/>
          </w:tcPr>
          <w:p w14:paraId="6E3641D4" w14:textId="77777777" w:rsidR="00D60B62" w:rsidRDefault="00D60B62" w:rsidP="00D60B62">
            <w:pPr>
              <w:pStyle w:val="TAL"/>
              <w:rPr>
                <w:lang w:eastAsia="zh-CN"/>
              </w:rPr>
            </w:pPr>
            <w:proofErr w:type="spellStart"/>
            <w:r w:rsidRPr="00400D90">
              <w:t>ev</w:t>
            </w:r>
            <w:r>
              <w:t>en</w:t>
            </w:r>
            <w:r w:rsidRPr="00400D90">
              <w:t>tReq</w:t>
            </w:r>
            <w:proofErr w:type="spellEnd"/>
          </w:p>
        </w:tc>
        <w:tc>
          <w:tcPr>
            <w:tcW w:w="1701" w:type="dxa"/>
          </w:tcPr>
          <w:p w14:paraId="32886092" w14:textId="77777777" w:rsidR="00D60B62" w:rsidRDefault="00D60B62" w:rsidP="00D60B62">
            <w:pPr>
              <w:pStyle w:val="TAL"/>
              <w:rPr>
                <w:szCs w:val="18"/>
                <w:lang w:eastAsia="zh-CN"/>
              </w:rPr>
            </w:pPr>
            <w:proofErr w:type="spellStart"/>
            <w:r w:rsidRPr="00400D90">
              <w:t>ReportingInformation</w:t>
            </w:r>
            <w:proofErr w:type="spellEnd"/>
          </w:p>
        </w:tc>
        <w:tc>
          <w:tcPr>
            <w:tcW w:w="709" w:type="dxa"/>
          </w:tcPr>
          <w:p w14:paraId="34ED92F0" w14:textId="77777777" w:rsidR="00D60B62" w:rsidRDefault="00D60B62" w:rsidP="00D60B62">
            <w:pPr>
              <w:pStyle w:val="TAC"/>
              <w:rPr>
                <w:lang w:eastAsia="zh-CN"/>
              </w:rPr>
            </w:pPr>
            <w:r w:rsidRPr="00400D90">
              <w:t>O</w:t>
            </w:r>
          </w:p>
        </w:tc>
        <w:tc>
          <w:tcPr>
            <w:tcW w:w="1134" w:type="dxa"/>
          </w:tcPr>
          <w:p w14:paraId="192AC91F" w14:textId="77777777" w:rsidR="00D60B62" w:rsidRDefault="00D60B62" w:rsidP="00D60B62">
            <w:pPr>
              <w:pStyle w:val="TAC"/>
              <w:jc w:val="left"/>
              <w:rPr>
                <w:lang w:eastAsia="zh-CN"/>
              </w:rPr>
            </w:pPr>
            <w:r w:rsidRPr="00400D90">
              <w:t>0..1</w:t>
            </w:r>
          </w:p>
        </w:tc>
        <w:tc>
          <w:tcPr>
            <w:tcW w:w="2662" w:type="dxa"/>
          </w:tcPr>
          <w:p w14:paraId="19726C20" w14:textId="77777777" w:rsidR="00D60B62" w:rsidRDefault="00D60B62" w:rsidP="00D60B62">
            <w:pPr>
              <w:pStyle w:val="TAL"/>
            </w:pPr>
            <w:r w:rsidRPr="00400D90">
              <w:t xml:space="preserve">Indicates the event reporting </w:t>
            </w:r>
            <w:r>
              <w:t>requirements</w:t>
            </w:r>
            <w:r w:rsidRPr="00400D90">
              <w:t>.</w:t>
            </w:r>
          </w:p>
          <w:p w14:paraId="55AAD480" w14:textId="77777777" w:rsidR="00D60B62" w:rsidRDefault="00D60B62" w:rsidP="00D60B62">
            <w:pPr>
              <w:pStyle w:val="TAL"/>
            </w:pPr>
          </w:p>
          <w:p w14:paraId="15A71A47" w14:textId="77777777" w:rsidR="00D60B62" w:rsidRDefault="00D60B62" w:rsidP="00D60B62">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46A7DF39" w14:textId="77777777" w:rsidR="00D60B62" w:rsidRDefault="00D60B62" w:rsidP="00D60B62">
            <w:pPr>
              <w:pStyle w:val="TAL"/>
              <w:rPr>
                <w:lang w:eastAsia="zh-CN"/>
              </w:rPr>
            </w:pPr>
            <w:r>
              <w:t>EDGEAPP</w:t>
            </w:r>
          </w:p>
        </w:tc>
      </w:tr>
      <w:tr w:rsidR="00D60B62" w14:paraId="57C5B3DA" w14:textId="77777777" w:rsidTr="00D60B62">
        <w:trPr>
          <w:trHeight w:val="343"/>
          <w:jc w:val="center"/>
        </w:trPr>
        <w:tc>
          <w:tcPr>
            <w:tcW w:w="1880" w:type="dxa"/>
          </w:tcPr>
          <w:p w14:paraId="693BB703" w14:textId="77777777" w:rsidR="00D60B62" w:rsidRDefault="00D60B62" w:rsidP="00D60B62">
            <w:pPr>
              <w:pStyle w:val="TAL"/>
              <w:rPr>
                <w:lang w:eastAsia="zh-CN"/>
              </w:rPr>
            </w:pPr>
            <w:proofErr w:type="spellStart"/>
            <w:r>
              <w:t>eventReports</w:t>
            </w:r>
            <w:proofErr w:type="spellEnd"/>
          </w:p>
        </w:tc>
        <w:tc>
          <w:tcPr>
            <w:tcW w:w="1701" w:type="dxa"/>
          </w:tcPr>
          <w:p w14:paraId="32E8DD5C" w14:textId="77777777" w:rsidR="00D60B62" w:rsidRDefault="00D60B62" w:rsidP="00D60B62">
            <w:pPr>
              <w:pStyle w:val="TAL"/>
              <w:rPr>
                <w:szCs w:val="18"/>
                <w:lang w:eastAsia="zh-CN"/>
              </w:rPr>
            </w:pPr>
            <w:proofErr w:type="gramStart"/>
            <w:r>
              <w:t>array(</w:t>
            </w:r>
            <w:proofErr w:type="spellStart"/>
            <w:proofErr w:type="gramEnd"/>
            <w:r>
              <w:t>EventNotification</w:t>
            </w:r>
            <w:proofErr w:type="spellEnd"/>
            <w:r>
              <w:t>)</w:t>
            </w:r>
          </w:p>
        </w:tc>
        <w:tc>
          <w:tcPr>
            <w:tcW w:w="709" w:type="dxa"/>
          </w:tcPr>
          <w:p w14:paraId="2A80E226" w14:textId="77777777" w:rsidR="00D60B62" w:rsidRDefault="00D60B62" w:rsidP="00D60B62">
            <w:pPr>
              <w:pStyle w:val="TAC"/>
              <w:rPr>
                <w:lang w:eastAsia="zh-CN"/>
              </w:rPr>
            </w:pPr>
            <w:r>
              <w:t>C</w:t>
            </w:r>
          </w:p>
        </w:tc>
        <w:tc>
          <w:tcPr>
            <w:tcW w:w="1134" w:type="dxa"/>
          </w:tcPr>
          <w:p w14:paraId="2D708979" w14:textId="77777777" w:rsidR="00D60B62" w:rsidRDefault="00D60B62" w:rsidP="00D60B62">
            <w:pPr>
              <w:pStyle w:val="TAC"/>
              <w:jc w:val="left"/>
              <w:rPr>
                <w:lang w:eastAsia="zh-CN"/>
              </w:rPr>
            </w:pPr>
            <w:proofErr w:type="gramStart"/>
            <w:r>
              <w:t>1..N</w:t>
            </w:r>
            <w:proofErr w:type="gramEnd"/>
          </w:p>
        </w:tc>
        <w:tc>
          <w:tcPr>
            <w:tcW w:w="2662" w:type="dxa"/>
          </w:tcPr>
          <w:p w14:paraId="5156AD3D" w14:textId="77777777" w:rsidR="00D60B62" w:rsidRDefault="00D60B62" w:rsidP="00D60B62">
            <w:pPr>
              <w:pStyle w:val="TAL"/>
            </w:pPr>
            <w:r>
              <w:t>Represents user plane path management event report(s).</w:t>
            </w:r>
          </w:p>
          <w:p w14:paraId="0540E58A" w14:textId="77777777" w:rsidR="00D60B62" w:rsidRDefault="00D60B62" w:rsidP="00D60B62">
            <w:pPr>
              <w:pStyle w:val="TAL"/>
            </w:pPr>
          </w:p>
          <w:p w14:paraId="25B29396" w14:textId="77777777" w:rsidR="00D60B62" w:rsidRDefault="00D60B62" w:rsidP="00D60B62">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4ED49AA9" w14:textId="77777777" w:rsidR="00D60B62" w:rsidRDefault="00D60B62" w:rsidP="00D60B62">
            <w:pPr>
              <w:pStyle w:val="TAL"/>
            </w:pPr>
          </w:p>
          <w:p w14:paraId="4D3E35F0" w14:textId="77777777" w:rsidR="00D60B62" w:rsidRDefault="00D60B62" w:rsidP="00D60B62">
            <w:pPr>
              <w:pStyle w:val="TAL"/>
              <w:rPr>
                <w:lang w:eastAsia="zh-CN"/>
              </w:rPr>
            </w:pPr>
            <w:r>
              <w:t>This attribute may also be present in an HTTP PUT or PATCH response when the report(s) are available.</w:t>
            </w:r>
          </w:p>
        </w:tc>
        <w:tc>
          <w:tcPr>
            <w:tcW w:w="1344" w:type="dxa"/>
          </w:tcPr>
          <w:p w14:paraId="66A80B48" w14:textId="77777777" w:rsidR="00D60B62" w:rsidRDefault="00D60B62" w:rsidP="00D60B62">
            <w:pPr>
              <w:pStyle w:val="TAL"/>
              <w:rPr>
                <w:lang w:eastAsia="zh-CN"/>
              </w:rPr>
            </w:pPr>
            <w:r>
              <w:t>EDGEAPP</w:t>
            </w:r>
          </w:p>
        </w:tc>
      </w:tr>
      <w:tr w:rsidR="00EA326D" w14:paraId="620AAABD" w14:textId="77777777" w:rsidTr="00D60B62">
        <w:trPr>
          <w:trHeight w:val="1409"/>
          <w:jc w:val="center"/>
          <w:ins w:id="64" w:author="Huawei" w:date="2023-03-02T16:39:00Z"/>
        </w:trPr>
        <w:tc>
          <w:tcPr>
            <w:tcW w:w="1880" w:type="dxa"/>
          </w:tcPr>
          <w:p w14:paraId="03D5565B" w14:textId="14D8EF0A" w:rsidR="00EA326D" w:rsidRDefault="00EA326D" w:rsidP="00EA326D">
            <w:pPr>
              <w:pStyle w:val="TAL"/>
              <w:rPr>
                <w:ins w:id="65" w:author="Huawei" w:date="2023-03-02T16:39:00Z"/>
              </w:rPr>
            </w:pPr>
            <w:proofErr w:type="spellStart"/>
            <w:ins w:id="66" w:author="Huawei" w:date="2023-03-02T16:39:00Z">
              <w:r>
                <w:rPr>
                  <w:rFonts w:hint="eastAsia"/>
                  <w:lang w:eastAsia="zh-CN"/>
                </w:rPr>
                <w:t>c</w:t>
              </w:r>
              <w:r>
                <w:rPr>
                  <w:lang w:eastAsia="zh-CN"/>
                </w:rPr>
                <w:t>andDnaiInd</w:t>
              </w:r>
              <w:proofErr w:type="spellEnd"/>
            </w:ins>
          </w:p>
        </w:tc>
        <w:tc>
          <w:tcPr>
            <w:tcW w:w="1701" w:type="dxa"/>
          </w:tcPr>
          <w:p w14:paraId="2A5E9F07" w14:textId="61571E62" w:rsidR="00EA326D" w:rsidRDefault="00EA326D" w:rsidP="00EA326D">
            <w:pPr>
              <w:pStyle w:val="TAL"/>
              <w:rPr>
                <w:ins w:id="67" w:author="Huawei" w:date="2023-03-02T16:39:00Z"/>
              </w:rPr>
            </w:pPr>
            <w:proofErr w:type="spellStart"/>
            <w:ins w:id="68" w:author="Huawei" w:date="2023-03-02T16:39:00Z">
              <w:r>
                <w:t>boolean</w:t>
              </w:r>
              <w:proofErr w:type="spellEnd"/>
            </w:ins>
          </w:p>
        </w:tc>
        <w:tc>
          <w:tcPr>
            <w:tcW w:w="709" w:type="dxa"/>
          </w:tcPr>
          <w:p w14:paraId="0B078B57" w14:textId="663587F1" w:rsidR="00EA326D" w:rsidRDefault="00EA326D" w:rsidP="00EA326D">
            <w:pPr>
              <w:pStyle w:val="TAC"/>
              <w:rPr>
                <w:ins w:id="69" w:author="Huawei" w:date="2023-03-02T16:39:00Z"/>
              </w:rPr>
            </w:pPr>
            <w:ins w:id="70" w:author="Huawei" w:date="2023-03-02T16:39:00Z">
              <w:r>
                <w:t>O</w:t>
              </w:r>
            </w:ins>
          </w:p>
        </w:tc>
        <w:tc>
          <w:tcPr>
            <w:tcW w:w="1134" w:type="dxa"/>
          </w:tcPr>
          <w:p w14:paraId="3B793A22" w14:textId="2EAD096F" w:rsidR="00EA326D" w:rsidRDefault="00EA326D" w:rsidP="00EA326D">
            <w:pPr>
              <w:pStyle w:val="TAC"/>
              <w:jc w:val="left"/>
              <w:rPr>
                <w:ins w:id="71" w:author="Huawei" w:date="2023-03-02T16:39:00Z"/>
              </w:rPr>
            </w:pPr>
            <w:ins w:id="72" w:author="Huawei" w:date="2023-03-02T16:39:00Z">
              <w:r>
                <w:t>0..1</w:t>
              </w:r>
            </w:ins>
          </w:p>
        </w:tc>
        <w:tc>
          <w:tcPr>
            <w:tcW w:w="2662" w:type="dxa"/>
          </w:tcPr>
          <w:p w14:paraId="34B806AA" w14:textId="3F4FBBD8" w:rsidR="00EA326D" w:rsidRDefault="00EA326D" w:rsidP="00EA326D">
            <w:pPr>
              <w:pStyle w:val="TAL"/>
              <w:rPr>
                <w:ins w:id="73" w:author="Huawei" w:date="2023-03-02T16:39:00Z"/>
              </w:rPr>
            </w:pPr>
            <w:ins w:id="74" w:author="Huawei" w:date="2023-03-02T16:39:00Z">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ins>
          </w:p>
        </w:tc>
        <w:tc>
          <w:tcPr>
            <w:tcW w:w="1344" w:type="dxa"/>
          </w:tcPr>
          <w:p w14:paraId="12E47935" w14:textId="70E6231C" w:rsidR="00EA326D" w:rsidRDefault="00EA326D" w:rsidP="00EA326D">
            <w:pPr>
              <w:pStyle w:val="TAL"/>
              <w:rPr>
                <w:ins w:id="75" w:author="Huawei" w:date="2023-03-02T16:39:00Z"/>
                <w:rFonts w:cs="Arial"/>
                <w:szCs w:val="18"/>
              </w:rPr>
            </w:pPr>
            <w:proofErr w:type="spellStart"/>
            <w:ins w:id="76" w:author="Huawei" w:date="2023-03-02T16:39:00Z">
              <w:r>
                <w:rPr>
                  <w:rFonts w:cs="Arial"/>
                  <w:szCs w:val="18"/>
                  <w:lang w:eastAsia="zh-CN"/>
                </w:rPr>
                <w:t>CommonEASDNAI</w:t>
              </w:r>
              <w:proofErr w:type="spellEnd"/>
            </w:ins>
          </w:p>
        </w:tc>
      </w:tr>
      <w:tr w:rsidR="00EA326D" w14:paraId="5830270C" w14:textId="77777777" w:rsidTr="00D60B62">
        <w:trPr>
          <w:trHeight w:val="1409"/>
          <w:jc w:val="center"/>
        </w:trPr>
        <w:tc>
          <w:tcPr>
            <w:tcW w:w="1880" w:type="dxa"/>
          </w:tcPr>
          <w:p w14:paraId="5691A536" w14:textId="77777777" w:rsidR="00EA326D" w:rsidRDefault="00EA326D" w:rsidP="00EA326D">
            <w:pPr>
              <w:pStyle w:val="TAL"/>
              <w:rPr>
                <w:lang w:eastAsia="zh-CN"/>
              </w:rPr>
            </w:pPr>
            <w:proofErr w:type="spellStart"/>
            <w:r>
              <w:lastRenderedPageBreak/>
              <w:t>suppFeat</w:t>
            </w:r>
            <w:proofErr w:type="spellEnd"/>
          </w:p>
        </w:tc>
        <w:tc>
          <w:tcPr>
            <w:tcW w:w="1701" w:type="dxa"/>
          </w:tcPr>
          <w:p w14:paraId="2C7BDB7D" w14:textId="77777777" w:rsidR="00EA326D" w:rsidRDefault="00EA326D" w:rsidP="00EA326D">
            <w:pPr>
              <w:pStyle w:val="TAL"/>
              <w:rPr>
                <w:lang w:eastAsia="zh-CN"/>
              </w:rPr>
            </w:pPr>
            <w:proofErr w:type="spellStart"/>
            <w:r>
              <w:t>SupportedFeatures</w:t>
            </w:r>
            <w:proofErr w:type="spellEnd"/>
          </w:p>
        </w:tc>
        <w:tc>
          <w:tcPr>
            <w:tcW w:w="709" w:type="dxa"/>
          </w:tcPr>
          <w:p w14:paraId="26A02034" w14:textId="77777777" w:rsidR="00EA326D" w:rsidRDefault="00EA326D" w:rsidP="00EA326D">
            <w:pPr>
              <w:pStyle w:val="TAC"/>
              <w:rPr>
                <w:lang w:eastAsia="zh-CN"/>
              </w:rPr>
            </w:pPr>
            <w:r>
              <w:t>C</w:t>
            </w:r>
          </w:p>
        </w:tc>
        <w:tc>
          <w:tcPr>
            <w:tcW w:w="1134" w:type="dxa"/>
          </w:tcPr>
          <w:p w14:paraId="680043E7" w14:textId="77777777" w:rsidR="00EA326D" w:rsidRDefault="00EA326D" w:rsidP="00EA326D">
            <w:pPr>
              <w:pStyle w:val="TAC"/>
              <w:jc w:val="left"/>
            </w:pPr>
            <w:r>
              <w:t>0..1</w:t>
            </w:r>
          </w:p>
        </w:tc>
        <w:tc>
          <w:tcPr>
            <w:tcW w:w="2662" w:type="dxa"/>
          </w:tcPr>
          <w:p w14:paraId="6D39ED07" w14:textId="77777777" w:rsidR="00EA326D" w:rsidRDefault="00EA326D" w:rsidP="00EA326D">
            <w:pPr>
              <w:pStyle w:val="TAL"/>
            </w:pPr>
            <w:r>
              <w:t>Indicates the list of Supported features used as described in clause 5.4.4.</w:t>
            </w:r>
          </w:p>
          <w:p w14:paraId="624705E6" w14:textId="77777777" w:rsidR="00EA326D" w:rsidRDefault="00EA326D" w:rsidP="00EA326D">
            <w:pPr>
              <w:pStyle w:val="TAL"/>
              <w:rPr>
                <w:rFonts w:cs="Arial"/>
                <w:szCs w:val="18"/>
                <w:lang w:eastAsia="zh-CN"/>
              </w:rPr>
            </w:pPr>
            <w:r>
              <w:t>This attribute shall be provided in the POST request and in the response of successful resource creation.</w:t>
            </w:r>
          </w:p>
        </w:tc>
        <w:tc>
          <w:tcPr>
            <w:tcW w:w="1344" w:type="dxa"/>
          </w:tcPr>
          <w:p w14:paraId="59BA392C" w14:textId="77777777" w:rsidR="00EA326D" w:rsidRDefault="00EA326D" w:rsidP="00EA326D">
            <w:pPr>
              <w:pStyle w:val="TAL"/>
              <w:rPr>
                <w:rFonts w:cs="Arial"/>
                <w:szCs w:val="18"/>
              </w:rPr>
            </w:pPr>
          </w:p>
        </w:tc>
      </w:tr>
      <w:tr w:rsidR="00EA326D" w14:paraId="2E0FAE91" w14:textId="77777777" w:rsidTr="00D60B62">
        <w:trPr>
          <w:trHeight w:val="489"/>
          <w:jc w:val="center"/>
        </w:trPr>
        <w:tc>
          <w:tcPr>
            <w:tcW w:w="9430" w:type="dxa"/>
            <w:gridSpan w:val="6"/>
          </w:tcPr>
          <w:p w14:paraId="4A56DDF0" w14:textId="77777777" w:rsidR="00EA326D" w:rsidRDefault="00EA326D" w:rsidP="00EA326D">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018D0D38" w14:textId="77777777" w:rsidR="00EA326D" w:rsidRDefault="00EA326D" w:rsidP="00EA326D">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1B40C655" w14:textId="77777777" w:rsidR="00EA326D" w:rsidRDefault="00EA326D" w:rsidP="00EA326D">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1F056C12" w14:textId="77777777" w:rsidR="00EA326D" w:rsidRDefault="00EA326D" w:rsidP="00EA326D">
            <w:pPr>
              <w:pStyle w:val="TAL"/>
              <w:ind w:left="1118" w:hangingChars="621" w:hanging="1118"/>
              <w:rPr>
                <w:rFonts w:cs="Arial"/>
                <w:szCs w:val="18"/>
                <w:lang w:val="en-US"/>
              </w:rPr>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tc>
      </w:tr>
    </w:tbl>
    <w:p w14:paraId="2AA8BF77" w14:textId="77777777" w:rsidR="00D60B62" w:rsidRDefault="00D60B62" w:rsidP="00D60B62"/>
    <w:p w14:paraId="367DD2A1" w14:textId="77777777" w:rsidR="00D60B62" w:rsidRPr="00D60B62" w:rsidRDefault="00D60B62" w:rsidP="007A675A"/>
    <w:p w14:paraId="558DE931" w14:textId="77777777" w:rsidR="00F9143A" w:rsidRPr="00B61815" w:rsidRDefault="00F9143A" w:rsidP="00F914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4906DB" w14:textId="77777777" w:rsidR="00F17144" w:rsidRDefault="00F17144" w:rsidP="00F17144">
      <w:pPr>
        <w:pStyle w:val="50"/>
      </w:pPr>
      <w:bookmarkStart w:id="77" w:name="_Toc28013388"/>
      <w:bookmarkStart w:id="78" w:name="_Toc36040144"/>
      <w:bookmarkStart w:id="79" w:name="_Toc44692761"/>
      <w:bookmarkStart w:id="80" w:name="_Toc45134222"/>
      <w:bookmarkStart w:id="81" w:name="_Toc49607286"/>
      <w:bookmarkStart w:id="82" w:name="_Toc51763258"/>
      <w:bookmarkStart w:id="83" w:name="_Toc58850156"/>
      <w:bookmarkStart w:id="84" w:name="_Toc59018536"/>
      <w:bookmarkStart w:id="85" w:name="_Toc68169542"/>
      <w:bookmarkStart w:id="86" w:name="_Toc114211774"/>
      <w:bookmarkStart w:id="87" w:name="_Toc122116165"/>
      <w:r>
        <w:lastRenderedPageBreak/>
        <w:t>5.4.3.3.4</w:t>
      </w:r>
      <w:r>
        <w:tab/>
        <w:t xml:space="preserve">Type: </w:t>
      </w:r>
      <w:proofErr w:type="spellStart"/>
      <w:r>
        <w:t>EventNotification</w:t>
      </w:r>
      <w:bookmarkEnd w:id="77"/>
      <w:bookmarkEnd w:id="78"/>
      <w:bookmarkEnd w:id="79"/>
      <w:bookmarkEnd w:id="80"/>
      <w:bookmarkEnd w:id="81"/>
      <w:bookmarkEnd w:id="82"/>
      <w:bookmarkEnd w:id="83"/>
      <w:bookmarkEnd w:id="84"/>
      <w:bookmarkEnd w:id="85"/>
      <w:bookmarkEnd w:id="86"/>
      <w:bookmarkEnd w:id="87"/>
      <w:proofErr w:type="spellEnd"/>
    </w:p>
    <w:p w14:paraId="0098B357" w14:textId="77777777" w:rsidR="00F17144" w:rsidRDefault="00F17144" w:rsidP="00F17144">
      <w:pPr>
        <w:pStyle w:val="TH"/>
      </w:pPr>
      <w:r>
        <w:rPr>
          <w:noProof/>
        </w:rPr>
        <w:t>Table </w:t>
      </w:r>
      <w:r>
        <w:t xml:space="preserve">5.4.3.3.4-1: </w:t>
      </w:r>
      <w:r>
        <w:rPr>
          <w:noProof/>
        </w:rPr>
        <w:t>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F17144" w14:paraId="31A20EC6" w14:textId="77777777" w:rsidTr="00D60B62">
        <w:trPr>
          <w:jc w:val="center"/>
        </w:trPr>
        <w:tc>
          <w:tcPr>
            <w:tcW w:w="1714" w:type="dxa"/>
            <w:shd w:val="clear" w:color="auto" w:fill="C0C0C0"/>
            <w:hideMark/>
          </w:tcPr>
          <w:p w14:paraId="7D24B16C" w14:textId="77777777" w:rsidR="00F17144" w:rsidRDefault="00F17144" w:rsidP="00D60B62">
            <w:pPr>
              <w:pStyle w:val="TAH"/>
            </w:pPr>
            <w:r>
              <w:t>Attribute name</w:t>
            </w:r>
          </w:p>
        </w:tc>
        <w:tc>
          <w:tcPr>
            <w:tcW w:w="1560" w:type="dxa"/>
            <w:shd w:val="clear" w:color="auto" w:fill="C0C0C0"/>
            <w:hideMark/>
          </w:tcPr>
          <w:p w14:paraId="03B76B82" w14:textId="77777777" w:rsidR="00F17144" w:rsidRDefault="00F17144" w:rsidP="00D60B62">
            <w:pPr>
              <w:pStyle w:val="TAH"/>
            </w:pPr>
            <w:r>
              <w:t>Data type</w:t>
            </w:r>
          </w:p>
        </w:tc>
        <w:tc>
          <w:tcPr>
            <w:tcW w:w="567" w:type="dxa"/>
            <w:shd w:val="clear" w:color="auto" w:fill="C0C0C0"/>
            <w:hideMark/>
          </w:tcPr>
          <w:p w14:paraId="2EA40F34" w14:textId="77777777" w:rsidR="00F17144" w:rsidRDefault="00F17144" w:rsidP="00D60B62">
            <w:pPr>
              <w:pStyle w:val="TAH"/>
            </w:pPr>
            <w:r>
              <w:t>P</w:t>
            </w:r>
          </w:p>
        </w:tc>
        <w:tc>
          <w:tcPr>
            <w:tcW w:w="1121" w:type="dxa"/>
            <w:shd w:val="clear" w:color="auto" w:fill="C0C0C0"/>
            <w:hideMark/>
          </w:tcPr>
          <w:p w14:paraId="66E80179" w14:textId="77777777" w:rsidR="00F17144" w:rsidRDefault="00F17144" w:rsidP="00D60B62">
            <w:pPr>
              <w:pStyle w:val="TAH"/>
            </w:pPr>
            <w:r>
              <w:t>Cardinality</w:t>
            </w:r>
          </w:p>
        </w:tc>
        <w:tc>
          <w:tcPr>
            <w:tcW w:w="3240" w:type="dxa"/>
            <w:shd w:val="clear" w:color="auto" w:fill="C0C0C0"/>
            <w:hideMark/>
          </w:tcPr>
          <w:p w14:paraId="6D8D7903" w14:textId="77777777" w:rsidR="00F17144" w:rsidRDefault="00F17144" w:rsidP="00D60B62">
            <w:pPr>
              <w:pStyle w:val="TAH"/>
            </w:pPr>
            <w:r>
              <w:t>Description</w:t>
            </w:r>
          </w:p>
        </w:tc>
        <w:tc>
          <w:tcPr>
            <w:tcW w:w="1463" w:type="dxa"/>
            <w:shd w:val="clear" w:color="auto" w:fill="C0C0C0"/>
          </w:tcPr>
          <w:p w14:paraId="6768642B" w14:textId="77777777" w:rsidR="00F17144" w:rsidRDefault="00F17144" w:rsidP="00D60B62">
            <w:pPr>
              <w:pStyle w:val="TAH"/>
            </w:pPr>
            <w:r>
              <w:t>Applicability</w:t>
            </w:r>
          </w:p>
          <w:p w14:paraId="2AD7BE08" w14:textId="77777777" w:rsidR="00F17144" w:rsidRDefault="00F17144" w:rsidP="00D60B62">
            <w:pPr>
              <w:pStyle w:val="TAH"/>
            </w:pPr>
            <w:r>
              <w:t>(NOTE 1)</w:t>
            </w:r>
          </w:p>
        </w:tc>
      </w:tr>
      <w:tr w:rsidR="00F17144" w14:paraId="5C45DB26" w14:textId="77777777" w:rsidTr="00D60B62">
        <w:trPr>
          <w:jc w:val="center"/>
        </w:trPr>
        <w:tc>
          <w:tcPr>
            <w:tcW w:w="1714" w:type="dxa"/>
          </w:tcPr>
          <w:p w14:paraId="311DA1EA" w14:textId="77777777" w:rsidR="00F17144" w:rsidRDefault="00F17144" w:rsidP="00D60B62">
            <w:pPr>
              <w:pStyle w:val="TAL"/>
              <w:rPr>
                <w:lang w:eastAsia="zh-CN"/>
              </w:rPr>
            </w:pPr>
            <w:proofErr w:type="spellStart"/>
            <w:r>
              <w:rPr>
                <w:rFonts w:hint="eastAsia"/>
                <w:lang w:eastAsia="zh-CN"/>
              </w:rPr>
              <w:t>afTransId</w:t>
            </w:r>
            <w:proofErr w:type="spellEnd"/>
          </w:p>
        </w:tc>
        <w:tc>
          <w:tcPr>
            <w:tcW w:w="1560" w:type="dxa"/>
          </w:tcPr>
          <w:p w14:paraId="58D95BA2" w14:textId="77777777" w:rsidR="00F17144" w:rsidRDefault="00F17144" w:rsidP="00D60B62">
            <w:pPr>
              <w:pStyle w:val="TAL"/>
              <w:rPr>
                <w:lang w:eastAsia="zh-CN"/>
              </w:rPr>
            </w:pPr>
            <w:r>
              <w:rPr>
                <w:rFonts w:hint="eastAsia"/>
                <w:lang w:eastAsia="zh-CN"/>
              </w:rPr>
              <w:t>string</w:t>
            </w:r>
          </w:p>
        </w:tc>
        <w:tc>
          <w:tcPr>
            <w:tcW w:w="567" w:type="dxa"/>
          </w:tcPr>
          <w:p w14:paraId="259D3696" w14:textId="77777777" w:rsidR="00F17144" w:rsidRDefault="00F17144" w:rsidP="00D60B62">
            <w:pPr>
              <w:pStyle w:val="TAC"/>
              <w:rPr>
                <w:lang w:eastAsia="zh-CN"/>
              </w:rPr>
            </w:pPr>
            <w:r>
              <w:rPr>
                <w:rFonts w:hint="eastAsia"/>
                <w:lang w:eastAsia="zh-CN"/>
              </w:rPr>
              <w:t>O</w:t>
            </w:r>
          </w:p>
        </w:tc>
        <w:tc>
          <w:tcPr>
            <w:tcW w:w="1121" w:type="dxa"/>
          </w:tcPr>
          <w:p w14:paraId="1B43DF14" w14:textId="77777777" w:rsidR="00F17144" w:rsidRDefault="00F17144" w:rsidP="00D60B62">
            <w:pPr>
              <w:pStyle w:val="TAC"/>
              <w:jc w:val="left"/>
              <w:rPr>
                <w:lang w:eastAsia="zh-CN"/>
              </w:rPr>
            </w:pPr>
            <w:r>
              <w:rPr>
                <w:rFonts w:hint="eastAsia"/>
                <w:lang w:eastAsia="zh-CN"/>
              </w:rPr>
              <w:t>0..1</w:t>
            </w:r>
          </w:p>
        </w:tc>
        <w:tc>
          <w:tcPr>
            <w:tcW w:w="3240" w:type="dxa"/>
          </w:tcPr>
          <w:p w14:paraId="15D1B9CA" w14:textId="77777777" w:rsidR="00F17144" w:rsidRDefault="00F17144" w:rsidP="00D60B62">
            <w:pPr>
              <w:pStyle w:val="TAL"/>
              <w:rPr>
                <w:rFonts w:cs="Arial"/>
                <w:szCs w:val="18"/>
                <w:lang w:eastAsia="zh-CN"/>
              </w:rPr>
            </w:pPr>
            <w:r>
              <w:rPr>
                <w:rFonts w:cs="Arial" w:hint="eastAsia"/>
                <w:szCs w:val="18"/>
                <w:lang w:eastAsia="zh-CN"/>
              </w:rPr>
              <w:t>Identifies an NEF Northbound interface transaction, generated by the AF</w:t>
            </w:r>
            <w:r>
              <w:rPr>
                <w:rFonts w:cs="Arial"/>
                <w:szCs w:val="18"/>
                <w:lang w:eastAsia="zh-CN"/>
              </w:rPr>
              <w:t>.</w:t>
            </w:r>
          </w:p>
        </w:tc>
        <w:tc>
          <w:tcPr>
            <w:tcW w:w="1463" w:type="dxa"/>
          </w:tcPr>
          <w:p w14:paraId="29D144B7" w14:textId="77777777" w:rsidR="00F17144" w:rsidRDefault="00F17144" w:rsidP="00D60B62">
            <w:pPr>
              <w:pStyle w:val="TAL"/>
              <w:rPr>
                <w:rFonts w:cs="Arial"/>
                <w:szCs w:val="18"/>
              </w:rPr>
            </w:pPr>
          </w:p>
        </w:tc>
      </w:tr>
      <w:tr w:rsidR="00F17144" w14:paraId="5C17BB6F" w14:textId="77777777" w:rsidTr="00D60B62">
        <w:trPr>
          <w:jc w:val="center"/>
        </w:trPr>
        <w:tc>
          <w:tcPr>
            <w:tcW w:w="1714" w:type="dxa"/>
          </w:tcPr>
          <w:p w14:paraId="7EF52342" w14:textId="77777777" w:rsidR="00F17144" w:rsidRDefault="00F17144" w:rsidP="00D60B62">
            <w:pPr>
              <w:pStyle w:val="TAL"/>
              <w:rPr>
                <w:lang w:eastAsia="zh-CN"/>
              </w:rPr>
            </w:pPr>
            <w:proofErr w:type="spellStart"/>
            <w:r>
              <w:t>dnaiChgType</w:t>
            </w:r>
            <w:proofErr w:type="spellEnd"/>
          </w:p>
        </w:tc>
        <w:tc>
          <w:tcPr>
            <w:tcW w:w="1560" w:type="dxa"/>
          </w:tcPr>
          <w:p w14:paraId="1D568EBE" w14:textId="77777777" w:rsidR="00F17144" w:rsidRDefault="00F17144" w:rsidP="00D60B62">
            <w:pPr>
              <w:pStyle w:val="TAL"/>
              <w:rPr>
                <w:lang w:eastAsia="zh-CN"/>
              </w:rPr>
            </w:pPr>
            <w:proofErr w:type="spellStart"/>
            <w:r>
              <w:t>DnaiChangeType</w:t>
            </w:r>
            <w:proofErr w:type="spellEnd"/>
          </w:p>
        </w:tc>
        <w:tc>
          <w:tcPr>
            <w:tcW w:w="567" w:type="dxa"/>
          </w:tcPr>
          <w:p w14:paraId="1CAEDAEE" w14:textId="77777777" w:rsidR="00F17144" w:rsidRDefault="00F17144" w:rsidP="00D60B62">
            <w:pPr>
              <w:pStyle w:val="TAC"/>
              <w:rPr>
                <w:lang w:eastAsia="zh-CN"/>
              </w:rPr>
            </w:pPr>
            <w:r>
              <w:rPr>
                <w:lang w:eastAsia="zh-CN"/>
              </w:rPr>
              <w:t>M</w:t>
            </w:r>
          </w:p>
        </w:tc>
        <w:tc>
          <w:tcPr>
            <w:tcW w:w="1121" w:type="dxa"/>
          </w:tcPr>
          <w:p w14:paraId="7B119002" w14:textId="77777777" w:rsidR="00F17144" w:rsidRDefault="00F17144" w:rsidP="00D60B62">
            <w:pPr>
              <w:pStyle w:val="TAC"/>
              <w:jc w:val="left"/>
            </w:pPr>
            <w:r>
              <w:t>1</w:t>
            </w:r>
          </w:p>
        </w:tc>
        <w:tc>
          <w:tcPr>
            <w:tcW w:w="3240" w:type="dxa"/>
          </w:tcPr>
          <w:p w14:paraId="6BCE9BBA" w14:textId="77777777" w:rsidR="00F17144" w:rsidRDefault="00F17144" w:rsidP="00D60B62">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463" w:type="dxa"/>
          </w:tcPr>
          <w:p w14:paraId="70392A46" w14:textId="77777777" w:rsidR="00F17144" w:rsidRDefault="00F17144" w:rsidP="00D60B62">
            <w:pPr>
              <w:pStyle w:val="TAL"/>
              <w:rPr>
                <w:rFonts w:cs="Arial"/>
                <w:szCs w:val="18"/>
              </w:rPr>
            </w:pPr>
          </w:p>
        </w:tc>
      </w:tr>
      <w:tr w:rsidR="00F17144" w14:paraId="16BA61A1" w14:textId="77777777" w:rsidTr="00D60B62">
        <w:trPr>
          <w:jc w:val="center"/>
        </w:trPr>
        <w:tc>
          <w:tcPr>
            <w:tcW w:w="1714" w:type="dxa"/>
          </w:tcPr>
          <w:p w14:paraId="157E82D8" w14:textId="77777777" w:rsidR="00F17144" w:rsidRDefault="00F17144" w:rsidP="00D60B62">
            <w:pPr>
              <w:pStyle w:val="TAL"/>
              <w:rPr>
                <w:lang w:eastAsia="zh-CN"/>
              </w:rPr>
            </w:pPr>
            <w:proofErr w:type="spellStart"/>
            <w:r>
              <w:rPr>
                <w:rFonts w:hint="eastAsia"/>
                <w:lang w:eastAsia="zh-CN"/>
              </w:rPr>
              <w:t>sourceTrafficRoute</w:t>
            </w:r>
            <w:proofErr w:type="spellEnd"/>
          </w:p>
        </w:tc>
        <w:tc>
          <w:tcPr>
            <w:tcW w:w="1560" w:type="dxa"/>
          </w:tcPr>
          <w:p w14:paraId="316E5310" w14:textId="77777777" w:rsidR="00F17144" w:rsidRDefault="00F17144" w:rsidP="00D60B62">
            <w:pPr>
              <w:pStyle w:val="TAL"/>
              <w:rPr>
                <w:lang w:eastAsia="zh-CN"/>
              </w:rPr>
            </w:pPr>
            <w:proofErr w:type="spellStart"/>
            <w:r>
              <w:t>RouteToLocation</w:t>
            </w:r>
            <w:proofErr w:type="spellEnd"/>
          </w:p>
        </w:tc>
        <w:tc>
          <w:tcPr>
            <w:tcW w:w="567" w:type="dxa"/>
          </w:tcPr>
          <w:p w14:paraId="7075684C" w14:textId="77777777" w:rsidR="00F17144" w:rsidRDefault="00F17144" w:rsidP="00D60B62">
            <w:pPr>
              <w:pStyle w:val="TAC"/>
              <w:rPr>
                <w:lang w:eastAsia="zh-CN"/>
              </w:rPr>
            </w:pPr>
            <w:r>
              <w:rPr>
                <w:rFonts w:hint="eastAsia"/>
                <w:lang w:eastAsia="zh-CN"/>
              </w:rPr>
              <w:t>O</w:t>
            </w:r>
          </w:p>
        </w:tc>
        <w:tc>
          <w:tcPr>
            <w:tcW w:w="1121" w:type="dxa"/>
          </w:tcPr>
          <w:p w14:paraId="632F237E" w14:textId="77777777" w:rsidR="00F17144" w:rsidRDefault="00F17144" w:rsidP="00D60B62">
            <w:pPr>
              <w:pStyle w:val="TAC"/>
              <w:jc w:val="left"/>
              <w:rPr>
                <w:lang w:eastAsia="zh-CN"/>
              </w:rPr>
            </w:pPr>
            <w:r>
              <w:rPr>
                <w:rFonts w:hint="eastAsia"/>
                <w:lang w:eastAsia="zh-CN"/>
              </w:rPr>
              <w:t>0..1</w:t>
            </w:r>
          </w:p>
        </w:tc>
        <w:tc>
          <w:tcPr>
            <w:tcW w:w="3240" w:type="dxa"/>
          </w:tcPr>
          <w:p w14:paraId="22718A97" w14:textId="77777777" w:rsidR="00F17144" w:rsidRDefault="00F17144" w:rsidP="00D60B62">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p w14:paraId="78DE9952" w14:textId="77777777" w:rsidR="00F17144" w:rsidRDefault="00F17144" w:rsidP="00D60B62">
            <w:pPr>
              <w:pStyle w:val="TAL"/>
              <w:rPr>
                <w:rFonts w:cs="Arial"/>
                <w:szCs w:val="18"/>
                <w:lang w:eastAsia="zh-CN"/>
              </w:rPr>
            </w:pPr>
            <w:r>
              <w:rPr>
                <w:rFonts w:cs="Arial"/>
                <w:szCs w:val="18"/>
                <w:lang w:eastAsia="zh-CN"/>
              </w:rPr>
              <w:t>May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(NOTE 3)</w:t>
            </w:r>
          </w:p>
        </w:tc>
        <w:tc>
          <w:tcPr>
            <w:tcW w:w="1463" w:type="dxa"/>
          </w:tcPr>
          <w:p w14:paraId="0EACD029" w14:textId="77777777" w:rsidR="00F17144" w:rsidRDefault="00F17144" w:rsidP="00D60B62">
            <w:pPr>
              <w:pStyle w:val="TAL"/>
              <w:rPr>
                <w:rFonts w:cs="Arial"/>
                <w:szCs w:val="18"/>
              </w:rPr>
            </w:pPr>
          </w:p>
        </w:tc>
      </w:tr>
      <w:tr w:rsidR="00F17144" w14:paraId="406D431F" w14:textId="77777777" w:rsidTr="00D60B62">
        <w:trPr>
          <w:jc w:val="center"/>
        </w:trPr>
        <w:tc>
          <w:tcPr>
            <w:tcW w:w="1714" w:type="dxa"/>
          </w:tcPr>
          <w:p w14:paraId="074021D4" w14:textId="77777777" w:rsidR="00F17144" w:rsidRDefault="00F17144" w:rsidP="00D60B62">
            <w:pPr>
              <w:pStyle w:val="TAL"/>
              <w:rPr>
                <w:lang w:eastAsia="zh-CN"/>
              </w:rPr>
            </w:pPr>
            <w:proofErr w:type="spellStart"/>
            <w:r>
              <w:rPr>
                <w:lang w:eastAsia="zh-CN"/>
              </w:rPr>
              <w:t>subscribed</w:t>
            </w:r>
            <w:r>
              <w:rPr>
                <w:rFonts w:hint="eastAsia"/>
                <w:lang w:eastAsia="zh-CN"/>
              </w:rPr>
              <w:t>Event</w:t>
            </w:r>
            <w:proofErr w:type="spellEnd"/>
          </w:p>
        </w:tc>
        <w:tc>
          <w:tcPr>
            <w:tcW w:w="1560" w:type="dxa"/>
          </w:tcPr>
          <w:p w14:paraId="425E684E" w14:textId="77777777" w:rsidR="00F17144" w:rsidRDefault="00F17144" w:rsidP="00D60B62">
            <w:pPr>
              <w:pStyle w:val="TAL"/>
              <w:rPr>
                <w:lang w:eastAsia="zh-CN"/>
              </w:rPr>
            </w:pPr>
            <w:proofErr w:type="spellStart"/>
            <w:r>
              <w:rPr>
                <w:rFonts w:hint="eastAsia"/>
                <w:lang w:eastAsia="zh-CN"/>
              </w:rPr>
              <w:t>SubscribedEvent</w:t>
            </w:r>
            <w:proofErr w:type="spellEnd"/>
          </w:p>
        </w:tc>
        <w:tc>
          <w:tcPr>
            <w:tcW w:w="567" w:type="dxa"/>
          </w:tcPr>
          <w:p w14:paraId="3AD44B35" w14:textId="77777777" w:rsidR="00F17144" w:rsidRDefault="00F17144" w:rsidP="00D60B62">
            <w:pPr>
              <w:pStyle w:val="TAC"/>
              <w:rPr>
                <w:lang w:eastAsia="zh-CN"/>
              </w:rPr>
            </w:pPr>
            <w:r>
              <w:rPr>
                <w:rFonts w:hint="eastAsia"/>
                <w:lang w:eastAsia="zh-CN"/>
              </w:rPr>
              <w:t>M</w:t>
            </w:r>
          </w:p>
        </w:tc>
        <w:tc>
          <w:tcPr>
            <w:tcW w:w="1121" w:type="dxa"/>
          </w:tcPr>
          <w:p w14:paraId="7D56060B" w14:textId="77777777" w:rsidR="00F17144" w:rsidRDefault="00F17144" w:rsidP="00D60B62">
            <w:pPr>
              <w:pStyle w:val="TAC"/>
              <w:jc w:val="left"/>
              <w:rPr>
                <w:lang w:eastAsia="zh-CN"/>
              </w:rPr>
            </w:pPr>
            <w:r>
              <w:rPr>
                <w:rFonts w:hint="eastAsia"/>
                <w:lang w:eastAsia="zh-CN"/>
              </w:rPr>
              <w:t>1</w:t>
            </w:r>
          </w:p>
        </w:tc>
        <w:tc>
          <w:tcPr>
            <w:tcW w:w="3240" w:type="dxa"/>
          </w:tcPr>
          <w:p w14:paraId="6832D35F" w14:textId="77777777" w:rsidR="00F17144" w:rsidRDefault="00F17144" w:rsidP="00D60B62">
            <w:pPr>
              <w:pStyle w:val="TAL"/>
              <w:rPr>
                <w:rFonts w:cs="Arial"/>
                <w:szCs w:val="18"/>
              </w:rPr>
            </w:pPr>
            <w:r>
              <w:rPr>
                <w:rFonts w:cs="Arial" w:hint="eastAsia"/>
                <w:szCs w:val="18"/>
                <w:lang w:eastAsia="zh-CN"/>
              </w:rPr>
              <w:t xml:space="preserve">Identifies </w:t>
            </w:r>
            <w:r>
              <w:rPr>
                <w:rFonts w:cs="Arial"/>
                <w:szCs w:val="18"/>
                <w:lang w:eastAsia="zh-CN"/>
              </w:rPr>
              <w:t>a UP path management event the AF requested to be notified of.</w:t>
            </w:r>
          </w:p>
        </w:tc>
        <w:tc>
          <w:tcPr>
            <w:tcW w:w="1463" w:type="dxa"/>
          </w:tcPr>
          <w:p w14:paraId="00E3DBA0" w14:textId="77777777" w:rsidR="00F17144" w:rsidRDefault="00F17144" w:rsidP="00D60B62">
            <w:pPr>
              <w:pStyle w:val="TAL"/>
              <w:rPr>
                <w:rFonts w:cs="Arial"/>
                <w:szCs w:val="18"/>
              </w:rPr>
            </w:pPr>
          </w:p>
        </w:tc>
      </w:tr>
      <w:tr w:rsidR="00F17144" w14:paraId="2C62C152" w14:textId="77777777" w:rsidTr="00D60B62">
        <w:trPr>
          <w:jc w:val="center"/>
        </w:trPr>
        <w:tc>
          <w:tcPr>
            <w:tcW w:w="1714" w:type="dxa"/>
          </w:tcPr>
          <w:p w14:paraId="3AB4C65E" w14:textId="77777777" w:rsidR="00F17144" w:rsidRDefault="00F17144" w:rsidP="00D60B62">
            <w:pPr>
              <w:pStyle w:val="TAL"/>
              <w:rPr>
                <w:lang w:eastAsia="zh-CN"/>
              </w:rPr>
            </w:pPr>
            <w:proofErr w:type="spellStart"/>
            <w:r>
              <w:rPr>
                <w:rFonts w:hint="eastAsia"/>
                <w:lang w:eastAsia="zh-CN"/>
              </w:rPr>
              <w:t>targetTrafficRoute</w:t>
            </w:r>
            <w:proofErr w:type="spellEnd"/>
          </w:p>
        </w:tc>
        <w:tc>
          <w:tcPr>
            <w:tcW w:w="1560" w:type="dxa"/>
          </w:tcPr>
          <w:p w14:paraId="442ADBBD" w14:textId="77777777" w:rsidR="00F17144" w:rsidRDefault="00F17144" w:rsidP="00D60B62">
            <w:pPr>
              <w:pStyle w:val="TAL"/>
              <w:rPr>
                <w:lang w:eastAsia="zh-CN"/>
              </w:rPr>
            </w:pPr>
            <w:proofErr w:type="spellStart"/>
            <w:r>
              <w:t>RouteToLocation</w:t>
            </w:r>
            <w:proofErr w:type="spellEnd"/>
          </w:p>
        </w:tc>
        <w:tc>
          <w:tcPr>
            <w:tcW w:w="567" w:type="dxa"/>
          </w:tcPr>
          <w:p w14:paraId="3B3CC876" w14:textId="77777777" w:rsidR="00F17144" w:rsidRDefault="00F17144" w:rsidP="00D60B62">
            <w:pPr>
              <w:pStyle w:val="TAC"/>
              <w:rPr>
                <w:lang w:eastAsia="zh-CN"/>
              </w:rPr>
            </w:pPr>
            <w:r>
              <w:rPr>
                <w:rFonts w:hint="eastAsia"/>
                <w:lang w:eastAsia="zh-CN"/>
              </w:rPr>
              <w:t>O</w:t>
            </w:r>
          </w:p>
        </w:tc>
        <w:tc>
          <w:tcPr>
            <w:tcW w:w="1121" w:type="dxa"/>
          </w:tcPr>
          <w:p w14:paraId="25E338CD" w14:textId="77777777" w:rsidR="00F17144" w:rsidRDefault="00F17144" w:rsidP="00D60B62">
            <w:pPr>
              <w:pStyle w:val="TAC"/>
              <w:jc w:val="left"/>
              <w:rPr>
                <w:lang w:eastAsia="zh-CN"/>
              </w:rPr>
            </w:pPr>
            <w:r>
              <w:rPr>
                <w:rFonts w:hint="eastAsia"/>
                <w:lang w:eastAsia="zh-CN"/>
              </w:rPr>
              <w:t>0..1</w:t>
            </w:r>
          </w:p>
        </w:tc>
        <w:tc>
          <w:tcPr>
            <w:tcW w:w="3240" w:type="dxa"/>
          </w:tcPr>
          <w:p w14:paraId="1906D376" w14:textId="77777777" w:rsidR="00F17144" w:rsidRDefault="00F17144" w:rsidP="00D60B62">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35EB182E" w14:textId="77777777" w:rsidR="00F17144" w:rsidRDefault="00F17144" w:rsidP="00D60B62">
            <w:pPr>
              <w:pStyle w:val="TAL"/>
              <w:rPr>
                <w:rFonts w:cs="Arial"/>
                <w:szCs w:val="18"/>
              </w:rPr>
            </w:pPr>
            <w:r>
              <w:rPr>
                <w:rFonts w:cs="Arial" w:hint="eastAsia"/>
                <w:szCs w:val="18"/>
                <w:lang w:val="en-US" w:eastAsia="zh-CN"/>
              </w:rPr>
              <w:t>May</w:t>
            </w:r>
            <w:r>
              <w:rPr>
                <w:rFonts w:cs="Arial"/>
                <w:szCs w:val="18"/>
                <w:lang w:eastAsia="zh-CN"/>
              </w:rPr>
              <w:t xml:space="preserve">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(NOTE </w:t>
            </w:r>
            <w:r>
              <w:rPr>
                <w:rFonts w:cs="Arial"/>
                <w:szCs w:val="18"/>
                <w:lang w:val="en-US" w:eastAsia="zh-CN"/>
              </w:rPr>
              <w:t>3</w:t>
            </w:r>
            <w:r>
              <w:rPr>
                <w:rFonts w:cs="Arial"/>
                <w:szCs w:val="18"/>
                <w:lang w:eastAsia="zh-CN"/>
              </w:rPr>
              <w:t>)</w:t>
            </w:r>
          </w:p>
        </w:tc>
        <w:tc>
          <w:tcPr>
            <w:tcW w:w="1463" w:type="dxa"/>
          </w:tcPr>
          <w:p w14:paraId="170B6D09" w14:textId="77777777" w:rsidR="00F17144" w:rsidRDefault="00F17144" w:rsidP="00D60B62">
            <w:pPr>
              <w:pStyle w:val="TAL"/>
              <w:rPr>
                <w:rFonts w:cs="Arial"/>
                <w:szCs w:val="18"/>
              </w:rPr>
            </w:pPr>
          </w:p>
        </w:tc>
      </w:tr>
      <w:tr w:rsidR="00F17144" w14:paraId="4C364AC7" w14:textId="77777777" w:rsidTr="00D60B62">
        <w:trPr>
          <w:jc w:val="center"/>
        </w:trPr>
        <w:tc>
          <w:tcPr>
            <w:tcW w:w="1714" w:type="dxa"/>
          </w:tcPr>
          <w:p w14:paraId="639F3277" w14:textId="77777777" w:rsidR="00F17144" w:rsidRDefault="00F17144" w:rsidP="00D60B62">
            <w:pPr>
              <w:pStyle w:val="TAL"/>
              <w:rPr>
                <w:lang w:eastAsia="zh-CN"/>
              </w:rPr>
            </w:pPr>
            <w:r>
              <w:rPr>
                <w:noProof/>
              </w:rPr>
              <w:t>sourceDnai</w:t>
            </w:r>
          </w:p>
        </w:tc>
        <w:tc>
          <w:tcPr>
            <w:tcW w:w="1560" w:type="dxa"/>
          </w:tcPr>
          <w:p w14:paraId="6D5FEA9A" w14:textId="77777777" w:rsidR="00F17144" w:rsidRDefault="00F17144" w:rsidP="00D60B62">
            <w:pPr>
              <w:pStyle w:val="TAL"/>
            </w:pPr>
            <w:r>
              <w:rPr>
                <w:noProof/>
              </w:rPr>
              <w:t>Dnai</w:t>
            </w:r>
          </w:p>
        </w:tc>
        <w:tc>
          <w:tcPr>
            <w:tcW w:w="567" w:type="dxa"/>
          </w:tcPr>
          <w:p w14:paraId="13B7FAF4" w14:textId="77777777" w:rsidR="00F17144" w:rsidRDefault="00F17144" w:rsidP="00D60B62">
            <w:pPr>
              <w:pStyle w:val="TAC"/>
              <w:rPr>
                <w:lang w:eastAsia="zh-CN"/>
              </w:rPr>
            </w:pPr>
            <w:r>
              <w:rPr>
                <w:noProof/>
              </w:rPr>
              <w:t>O</w:t>
            </w:r>
          </w:p>
        </w:tc>
        <w:tc>
          <w:tcPr>
            <w:tcW w:w="1121" w:type="dxa"/>
          </w:tcPr>
          <w:p w14:paraId="1423106D" w14:textId="77777777" w:rsidR="00F17144" w:rsidRDefault="00F17144" w:rsidP="00D60B62">
            <w:pPr>
              <w:pStyle w:val="TAC"/>
              <w:jc w:val="left"/>
              <w:rPr>
                <w:lang w:eastAsia="zh-CN"/>
              </w:rPr>
            </w:pPr>
            <w:r>
              <w:rPr>
                <w:noProof/>
              </w:rPr>
              <w:t>0..1</w:t>
            </w:r>
          </w:p>
        </w:tc>
        <w:tc>
          <w:tcPr>
            <w:tcW w:w="3240" w:type="dxa"/>
          </w:tcPr>
          <w:p w14:paraId="2039D867" w14:textId="77777777" w:rsidR="00F17144" w:rsidRDefault="00F17144" w:rsidP="00D60B62">
            <w:pPr>
              <w:pStyle w:val="TAL"/>
              <w:rPr>
                <w:rFonts w:cs="Arial"/>
                <w:szCs w:val="18"/>
                <w:lang w:eastAsia="zh-CN"/>
              </w:rPr>
            </w:pPr>
            <w:r>
              <w:rPr>
                <w:noProof/>
              </w:rPr>
              <w:t>Source DN Access Identifier. Shall be included for event "UP_PATH_CH</w:t>
            </w:r>
            <w:r>
              <w:rPr>
                <w:lang w:eastAsia="zh-CN"/>
              </w:rPr>
              <w:t>ANGE</w:t>
            </w:r>
            <w:r>
              <w:rPr>
                <w:noProof/>
              </w:rPr>
              <w:t>" if the DNAI changed (NOTE 2, NOTE 3).</w:t>
            </w:r>
          </w:p>
        </w:tc>
        <w:tc>
          <w:tcPr>
            <w:tcW w:w="1463" w:type="dxa"/>
          </w:tcPr>
          <w:p w14:paraId="662FA0BC" w14:textId="77777777" w:rsidR="00F17144" w:rsidRDefault="00F17144" w:rsidP="00D60B62">
            <w:pPr>
              <w:pStyle w:val="TAL"/>
              <w:rPr>
                <w:rFonts w:cs="Arial"/>
                <w:szCs w:val="18"/>
              </w:rPr>
            </w:pPr>
          </w:p>
        </w:tc>
      </w:tr>
      <w:tr w:rsidR="00F17144" w14:paraId="629B8717" w14:textId="77777777" w:rsidTr="00D60B62">
        <w:trPr>
          <w:jc w:val="center"/>
        </w:trPr>
        <w:tc>
          <w:tcPr>
            <w:tcW w:w="1714" w:type="dxa"/>
          </w:tcPr>
          <w:p w14:paraId="59DF7F25" w14:textId="77777777" w:rsidR="00F17144" w:rsidRDefault="00F17144" w:rsidP="00D60B62">
            <w:pPr>
              <w:pStyle w:val="TAL"/>
              <w:rPr>
                <w:lang w:eastAsia="zh-CN"/>
              </w:rPr>
            </w:pPr>
            <w:r>
              <w:rPr>
                <w:noProof/>
              </w:rPr>
              <w:t>targetDnai</w:t>
            </w:r>
          </w:p>
        </w:tc>
        <w:tc>
          <w:tcPr>
            <w:tcW w:w="1560" w:type="dxa"/>
          </w:tcPr>
          <w:p w14:paraId="6E1D99E3" w14:textId="77777777" w:rsidR="00F17144" w:rsidRDefault="00F17144" w:rsidP="00D60B62">
            <w:pPr>
              <w:pStyle w:val="TAL"/>
            </w:pPr>
            <w:r>
              <w:rPr>
                <w:noProof/>
              </w:rPr>
              <w:t>Dnai</w:t>
            </w:r>
          </w:p>
        </w:tc>
        <w:tc>
          <w:tcPr>
            <w:tcW w:w="567" w:type="dxa"/>
          </w:tcPr>
          <w:p w14:paraId="00A58571" w14:textId="77777777" w:rsidR="00F17144" w:rsidRDefault="00F17144" w:rsidP="00D60B62">
            <w:pPr>
              <w:pStyle w:val="TAC"/>
              <w:rPr>
                <w:lang w:eastAsia="zh-CN"/>
              </w:rPr>
            </w:pPr>
            <w:r>
              <w:rPr>
                <w:noProof/>
              </w:rPr>
              <w:t>O</w:t>
            </w:r>
          </w:p>
        </w:tc>
        <w:tc>
          <w:tcPr>
            <w:tcW w:w="1121" w:type="dxa"/>
          </w:tcPr>
          <w:p w14:paraId="68FCE9C9" w14:textId="77777777" w:rsidR="00F17144" w:rsidRDefault="00F17144" w:rsidP="00D60B62">
            <w:pPr>
              <w:pStyle w:val="TAC"/>
              <w:jc w:val="left"/>
              <w:rPr>
                <w:lang w:eastAsia="zh-CN"/>
              </w:rPr>
            </w:pPr>
            <w:r>
              <w:rPr>
                <w:noProof/>
              </w:rPr>
              <w:t>0..1</w:t>
            </w:r>
          </w:p>
        </w:tc>
        <w:tc>
          <w:tcPr>
            <w:tcW w:w="3240" w:type="dxa"/>
          </w:tcPr>
          <w:p w14:paraId="49A1A487" w14:textId="77777777" w:rsidR="00F17144" w:rsidRDefault="00F17144" w:rsidP="00D60B62">
            <w:pPr>
              <w:pStyle w:val="TAL"/>
              <w:rPr>
                <w:rFonts w:cs="Arial"/>
                <w:szCs w:val="18"/>
                <w:lang w:eastAsia="zh-CN"/>
              </w:rPr>
            </w:pPr>
            <w:r>
              <w:rPr>
                <w:noProof/>
              </w:rPr>
              <w:t>Target DN Access Identifier. Shall be included for event "UP_PATH_CH</w:t>
            </w:r>
            <w:r>
              <w:rPr>
                <w:lang w:eastAsia="zh-CN"/>
              </w:rPr>
              <w:t>ANGE</w:t>
            </w:r>
            <w:r>
              <w:rPr>
                <w:noProof/>
              </w:rPr>
              <w:t>" if the DNAI changed (NOTE 2, NOTE 3).</w:t>
            </w:r>
          </w:p>
        </w:tc>
        <w:tc>
          <w:tcPr>
            <w:tcW w:w="1463" w:type="dxa"/>
          </w:tcPr>
          <w:p w14:paraId="5931B28C" w14:textId="77777777" w:rsidR="00F17144" w:rsidRDefault="00F17144" w:rsidP="00D60B62">
            <w:pPr>
              <w:pStyle w:val="TAL"/>
              <w:rPr>
                <w:rFonts w:cs="Arial"/>
                <w:szCs w:val="18"/>
              </w:rPr>
            </w:pPr>
          </w:p>
        </w:tc>
      </w:tr>
      <w:tr w:rsidR="00F17144" w14:paraId="147C13E4" w14:textId="77777777" w:rsidTr="00D60B62">
        <w:trPr>
          <w:jc w:val="center"/>
          <w:ins w:id="88" w:author="Huawei" w:date="2023-02-16T11:16:00Z"/>
        </w:trPr>
        <w:tc>
          <w:tcPr>
            <w:tcW w:w="1714" w:type="dxa"/>
          </w:tcPr>
          <w:p w14:paraId="2CFE1F75" w14:textId="53F9412B" w:rsidR="00F17144" w:rsidRDefault="00F17144" w:rsidP="00F17144">
            <w:pPr>
              <w:pStyle w:val="TAL"/>
              <w:rPr>
                <w:ins w:id="89" w:author="Huawei" w:date="2023-02-16T11:16:00Z"/>
                <w:noProof/>
              </w:rPr>
            </w:pPr>
            <w:ins w:id="90" w:author="Huawei" w:date="2023-02-16T11:17:00Z">
              <w:r>
                <w:rPr>
                  <w:rFonts w:hint="eastAsia"/>
                  <w:noProof/>
                  <w:lang w:eastAsia="zh-CN"/>
                </w:rPr>
                <w:t>ca</w:t>
              </w:r>
              <w:r>
                <w:rPr>
                  <w:noProof/>
                  <w:lang w:eastAsia="zh-CN"/>
                </w:rPr>
                <w:t>ndidate</w:t>
              </w:r>
              <w:r>
                <w:rPr>
                  <w:noProof/>
                </w:rPr>
                <w:t>Dnais</w:t>
              </w:r>
            </w:ins>
          </w:p>
        </w:tc>
        <w:tc>
          <w:tcPr>
            <w:tcW w:w="1560" w:type="dxa"/>
          </w:tcPr>
          <w:p w14:paraId="2C098F64" w14:textId="1C45EF6E" w:rsidR="00F17144" w:rsidRDefault="00F17144" w:rsidP="00F17144">
            <w:pPr>
              <w:pStyle w:val="TAL"/>
              <w:rPr>
                <w:ins w:id="91" w:author="Huawei" w:date="2023-02-16T11:16:00Z"/>
                <w:noProof/>
              </w:rPr>
            </w:pPr>
            <w:ins w:id="92" w:author="Huawei" w:date="2023-02-16T11:17:00Z">
              <w:r>
                <w:rPr>
                  <w:lang w:eastAsia="zh-CN"/>
                </w:rPr>
                <w:t>array(</w:t>
              </w:r>
              <w:proofErr w:type="spellStart"/>
              <w:r>
                <w:rPr>
                  <w:noProof/>
                </w:rPr>
                <w:t>Dnai</w:t>
              </w:r>
              <w:proofErr w:type="spellEnd"/>
              <w:r>
                <w:rPr>
                  <w:lang w:eastAsia="zh-CN"/>
                </w:rPr>
                <w:t>)</w:t>
              </w:r>
            </w:ins>
          </w:p>
        </w:tc>
        <w:tc>
          <w:tcPr>
            <w:tcW w:w="567" w:type="dxa"/>
          </w:tcPr>
          <w:p w14:paraId="05CEB889" w14:textId="41FF1C83" w:rsidR="00F17144" w:rsidRDefault="00F17144" w:rsidP="00F17144">
            <w:pPr>
              <w:pStyle w:val="TAC"/>
              <w:rPr>
                <w:ins w:id="93" w:author="Huawei" w:date="2023-02-16T11:16:00Z"/>
                <w:noProof/>
              </w:rPr>
            </w:pPr>
            <w:ins w:id="94" w:author="Huawei" w:date="2023-02-16T11:17:00Z">
              <w:r>
                <w:rPr>
                  <w:lang w:eastAsia="zh-CN"/>
                </w:rPr>
                <w:t>O</w:t>
              </w:r>
            </w:ins>
          </w:p>
        </w:tc>
        <w:tc>
          <w:tcPr>
            <w:tcW w:w="1121" w:type="dxa"/>
          </w:tcPr>
          <w:p w14:paraId="668A2500" w14:textId="72F5A75A" w:rsidR="00F17144" w:rsidRDefault="00F17144" w:rsidP="00F17144">
            <w:pPr>
              <w:pStyle w:val="TAC"/>
              <w:jc w:val="left"/>
              <w:rPr>
                <w:ins w:id="95" w:author="Huawei" w:date="2023-02-16T11:16:00Z"/>
                <w:noProof/>
              </w:rPr>
            </w:pPr>
            <w:ins w:id="96" w:author="Huawei" w:date="2023-02-16T11:17:00Z">
              <w:r>
                <w:rPr>
                  <w:lang w:eastAsia="zh-CN"/>
                </w:rPr>
                <w:t>1..N</w:t>
              </w:r>
            </w:ins>
          </w:p>
        </w:tc>
        <w:tc>
          <w:tcPr>
            <w:tcW w:w="3240" w:type="dxa"/>
          </w:tcPr>
          <w:p w14:paraId="5CBA6AE8" w14:textId="62B92E50" w:rsidR="00F17144" w:rsidRDefault="00F17144" w:rsidP="00F17144">
            <w:pPr>
              <w:pStyle w:val="TAL"/>
              <w:rPr>
                <w:ins w:id="97" w:author="Huawei" w:date="2023-02-16T11:16:00Z"/>
                <w:noProof/>
              </w:rPr>
            </w:pPr>
            <w:ins w:id="98" w:author="Huawei" w:date="2023-02-16T11:17:00Z">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w:t>
              </w:r>
              <w:r w:rsidR="00A3696B">
                <w:rPr>
                  <w:lang w:eastAsia="zh-CN"/>
                </w:rPr>
                <w:t>UP_PATH_CHANGE</w:t>
              </w:r>
              <w:r>
                <w:rPr>
                  <w:noProof/>
                </w:rPr>
                <w:t>".</w:t>
              </w:r>
            </w:ins>
          </w:p>
        </w:tc>
        <w:tc>
          <w:tcPr>
            <w:tcW w:w="1463" w:type="dxa"/>
          </w:tcPr>
          <w:p w14:paraId="76A4346C" w14:textId="2428006B" w:rsidR="00F17144" w:rsidRDefault="00F17144" w:rsidP="00F17144">
            <w:pPr>
              <w:pStyle w:val="TAL"/>
              <w:rPr>
                <w:ins w:id="99" w:author="Huawei" w:date="2023-02-16T11:16:00Z"/>
                <w:rFonts w:cs="Arial"/>
                <w:szCs w:val="18"/>
              </w:rPr>
            </w:pPr>
            <w:proofErr w:type="spellStart"/>
            <w:ins w:id="100" w:author="Huawei" w:date="2023-02-16T11:17:00Z">
              <w:r>
                <w:rPr>
                  <w:rFonts w:cs="Arial"/>
                  <w:szCs w:val="18"/>
                  <w:lang w:eastAsia="zh-CN"/>
                </w:rPr>
                <w:t>CommonEASDNAI</w:t>
              </w:r>
            </w:ins>
            <w:proofErr w:type="spellEnd"/>
          </w:p>
        </w:tc>
      </w:tr>
      <w:tr w:rsidR="00F17144" w14:paraId="49DFB2A0" w14:textId="77777777" w:rsidTr="00D60B62">
        <w:trPr>
          <w:jc w:val="center"/>
        </w:trPr>
        <w:tc>
          <w:tcPr>
            <w:tcW w:w="1714" w:type="dxa"/>
          </w:tcPr>
          <w:p w14:paraId="039A5C38" w14:textId="77777777" w:rsidR="00F17144" w:rsidRDefault="00F17144" w:rsidP="00F17144">
            <w:pPr>
              <w:pStyle w:val="TAL"/>
              <w:rPr>
                <w:lang w:eastAsia="zh-CN"/>
              </w:rPr>
            </w:pPr>
            <w:proofErr w:type="spellStart"/>
            <w:r>
              <w:rPr>
                <w:rFonts w:hint="eastAsia"/>
                <w:lang w:eastAsia="zh-CN"/>
              </w:rPr>
              <w:t>gpsi</w:t>
            </w:r>
            <w:proofErr w:type="spellEnd"/>
          </w:p>
        </w:tc>
        <w:tc>
          <w:tcPr>
            <w:tcW w:w="1560" w:type="dxa"/>
          </w:tcPr>
          <w:p w14:paraId="53D0822C" w14:textId="77777777" w:rsidR="00F17144" w:rsidRDefault="00F17144" w:rsidP="00F17144">
            <w:pPr>
              <w:pStyle w:val="TAL"/>
            </w:pPr>
            <w:proofErr w:type="spellStart"/>
            <w:r>
              <w:rPr>
                <w:lang w:eastAsia="zh-CN"/>
              </w:rPr>
              <w:t>Gpsi</w:t>
            </w:r>
            <w:proofErr w:type="spellEnd"/>
          </w:p>
        </w:tc>
        <w:tc>
          <w:tcPr>
            <w:tcW w:w="567" w:type="dxa"/>
          </w:tcPr>
          <w:p w14:paraId="011EA3CF" w14:textId="77777777" w:rsidR="00F17144" w:rsidRDefault="00F17144" w:rsidP="00F17144">
            <w:pPr>
              <w:pStyle w:val="TAC"/>
              <w:rPr>
                <w:lang w:eastAsia="zh-CN"/>
              </w:rPr>
            </w:pPr>
            <w:r>
              <w:rPr>
                <w:rFonts w:hint="eastAsia"/>
                <w:lang w:eastAsia="zh-CN"/>
              </w:rPr>
              <w:t>O</w:t>
            </w:r>
          </w:p>
        </w:tc>
        <w:tc>
          <w:tcPr>
            <w:tcW w:w="1121" w:type="dxa"/>
          </w:tcPr>
          <w:p w14:paraId="0F7EFD2A" w14:textId="77777777" w:rsidR="00F17144" w:rsidRDefault="00F17144" w:rsidP="00F17144">
            <w:pPr>
              <w:pStyle w:val="TAC"/>
              <w:jc w:val="left"/>
              <w:rPr>
                <w:lang w:eastAsia="zh-CN"/>
              </w:rPr>
            </w:pPr>
            <w:r>
              <w:t>0..1</w:t>
            </w:r>
          </w:p>
        </w:tc>
        <w:tc>
          <w:tcPr>
            <w:tcW w:w="3240" w:type="dxa"/>
          </w:tcPr>
          <w:p w14:paraId="15C2FA3F" w14:textId="77777777" w:rsidR="00F17144" w:rsidRDefault="00F17144" w:rsidP="00F17144">
            <w:pPr>
              <w:pStyle w:val="TAL"/>
              <w:rPr>
                <w:rFonts w:cs="Arial"/>
                <w:szCs w:val="18"/>
                <w:lang w:eastAsia="zh-CN"/>
              </w:rPr>
            </w:pPr>
            <w:r>
              <w:rPr>
                <w:rFonts w:cs="Arial" w:hint="eastAsia"/>
                <w:szCs w:val="18"/>
                <w:lang w:eastAsia="zh-CN"/>
              </w:rPr>
              <w:t>Identifies a user</w:t>
            </w:r>
            <w:r>
              <w:rPr>
                <w:rFonts w:cs="Arial"/>
                <w:szCs w:val="18"/>
              </w:rPr>
              <w:t xml:space="preserve">. </w:t>
            </w:r>
          </w:p>
        </w:tc>
        <w:tc>
          <w:tcPr>
            <w:tcW w:w="1463" w:type="dxa"/>
          </w:tcPr>
          <w:p w14:paraId="7406F486" w14:textId="77777777" w:rsidR="00F17144" w:rsidRDefault="00F17144" w:rsidP="00F17144">
            <w:pPr>
              <w:pStyle w:val="TAL"/>
              <w:rPr>
                <w:rFonts w:cs="Arial"/>
                <w:szCs w:val="18"/>
              </w:rPr>
            </w:pPr>
          </w:p>
        </w:tc>
      </w:tr>
      <w:tr w:rsidR="00F17144" w14:paraId="74D262DF" w14:textId="77777777" w:rsidTr="00D60B62">
        <w:trPr>
          <w:jc w:val="center"/>
        </w:trPr>
        <w:tc>
          <w:tcPr>
            <w:tcW w:w="1714" w:type="dxa"/>
          </w:tcPr>
          <w:p w14:paraId="25D4829D" w14:textId="77777777" w:rsidR="00F17144" w:rsidRDefault="00F17144" w:rsidP="00F17144">
            <w:pPr>
              <w:pStyle w:val="TAL"/>
              <w:rPr>
                <w:lang w:eastAsia="zh-CN"/>
              </w:rPr>
            </w:pPr>
            <w:r>
              <w:rPr>
                <w:noProof/>
              </w:rPr>
              <w:t>srcUeIpv4Addr</w:t>
            </w:r>
          </w:p>
        </w:tc>
        <w:tc>
          <w:tcPr>
            <w:tcW w:w="1560" w:type="dxa"/>
          </w:tcPr>
          <w:p w14:paraId="64A37662" w14:textId="77777777" w:rsidR="00F17144" w:rsidRDefault="00F17144" w:rsidP="00F17144">
            <w:pPr>
              <w:pStyle w:val="TAL"/>
            </w:pPr>
            <w:r>
              <w:rPr>
                <w:noProof/>
              </w:rPr>
              <w:t>Ipv4Addr</w:t>
            </w:r>
          </w:p>
        </w:tc>
        <w:tc>
          <w:tcPr>
            <w:tcW w:w="567" w:type="dxa"/>
          </w:tcPr>
          <w:p w14:paraId="6E017407" w14:textId="77777777" w:rsidR="00F17144" w:rsidRDefault="00F17144" w:rsidP="00F17144">
            <w:pPr>
              <w:pStyle w:val="TAC"/>
              <w:rPr>
                <w:lang w:eastAsia="zh-CN"/>
              </w:rPr>
            </w:pPr>
            <w:r>
              <w:rPr>
                <w:noProof/>
              </w:rPr>
              <w:t>O</w:t>
            </w:r>
          </w:p>
        </w:tc>
        <w:tc>
          <w:tcPr>
            <w:tcW w:w="1121" w:type="dxa"/>
          </w:tcPr>
          <w:p w14:paraId="48CD15FF" w14:textId="77777777" w:rsidR="00F17144" w:rsidRDefault="00F17144" w:rsidP="00F17144">
            <w:pPr>
              <w:pStyle w:val="TAC"/>
              <w:jc w:val="left"/>
              <w:rPr>
                <w:lang w:eastAsia="zh-CN"/>
              </w:rPr>
            </w:pPr>
            <w:r>
              <w:rPr>
                <w:noProof/>
              </w:rPr>
              <w:t>0..1</w:t>
            </w:r>
          </w:p>
        </w:tc>
        <w:tc>
          <w:tcPr>
            <w:tcW w:w="3240" w:type="dxa"/>
          </w:tcPr>
          <w:p w14:paraId="7ED1AF60" w14:textId="77777777" w:rsidR="00F17144" w:rsidRDefault="00F17144" w:rsidP="00F17144">
            <w:pPr>
              <w:pStyle w:val="TAL"/>
              <w:rPr>
                <w:rFonts w:cs="Arial"/>
                <w:szCs w:val="18"/>
                <w:lang w:eastAsia="zh-CN"/>
              </w:rPr>
            </w:pPr>
            <w:r>
              <w:rPr>
                <w:noProof/>
              </w:rPr>
              <w:t xml:space="preserve">The IPv4 Address of the served UE for the source DNAI. </w:t>
            </w:r>
          </w:p>
        </w:tc>
        <w:tc>
          <w:tcPr>
            <w:tcW w:w="1463" w:type="dxa"/>
          </w:tcPr>
          <w:p w14:paraId="4D41EA9D" w14:textId="77777777" w:rsidR="00F17144" w:rsidRDefault="00F17144" w:rsidP="00F17144">
            <w:pPr>
              <w:pStyle w:val="TAL"/>
              <w:rPr>
                <w:rFonts w:cs="Arial"/>
                <w:szCs w:val="18"/>
              </w:rPr>
            </w:pPr>
          </w:p>
        </w:tc>
      </w:tr>
      <w:tr w:rsidR="00F17144" w14:paraId="2AC8597C" w14:textId="77777777" w:rsidTr="00D60B62">
        <w:trPr>
          <w:jc w:val="center"/>
        </w:trPr>
        <w:tc>
          <w:tcPr>
            <w:tcW w:w="1714" w:type="dxa"/>
          </w:tcPr>
          <w:p w14:paraId="4627FD0C" w14:textId="77777777" w:rsidR="00F17144" w:rsidRDefault="00F17144" w:rsidP="00F17144">
            <w:pPr>
              <w:pStyle w:val="TAL"/>
              <w:rPr>
                <w:lang w:eastAsia="zh-CN"/>
              </w:rPr>
            </w:pPr>
            <w:r>
              <w:rPr>
                <w:noProof/>
              </w:rPr>
              <w:t>srcUeIpv6Prefix</w:t>
            </w:r>
          </w:p>
        </w:tc>
        <w:tc>
          <w:tcPr>
            <w:tcW w:w="1560" w:type="dxa"/>
          </w:tcPr>
          <w:p w14:paraId="07238EE7" w14:textId="77777777" w:rsidR="00F17144" w:rsidRDefault="00F17144" w:rsidP="00F17144">
            <w:pPr>
              <w:pStyle w:val="TAL"/>
            </w:pPr>
            <w:r>
              <w:rPr>
                <w:noProof/>
              </w:rPr>
              <w:t>Ipv6Prefix</w:t>
            </w:r>
          </w:p>
        </w:tc>
        <w:tc>
          <w:tcPr>
            <w:tcW w:w="567" w:type="dxa"/>
          </w:tcPr>
          <w:p w14:paraId="7A2DE9B7" w14:textId="77777777" w:rsidR="00F17144" w:rsidRDefault="00F17144" w:rsidP="00F17144">
            <w:pPr>
              <w:pStyle w:val="TAC"/>
              <w:rPr>
                <w:lang w:eastAsia="zh-CN"/>
              </w:rPr>
            </w:pPr>
            <w:r>
              <w:rPr>
                <w:noProof/>
              </w:rPr>
              <w:t>O</w:t>
            </w:r>
          </w:p>
        </w:tc>
        <w:tc>
          <w:tcPr>
            <w:tcW w:w="1121" w:type="dxa"/>
          </w:tcPr>
          <w:p w14:paraId="4E6BFB5B" w14:textId="77777777" w:rsidR="00F17144" w:rsidRDefault="00F17144" w:rsidP="00F17144">
            <w:pPr>
              <w:pStyle w:val="TAC"/>
              <w:jc w:val="left"/>
              <w:rPr>
                <w:lang w:eastAsia="zh-CN"/>
              </w:rPr>
            </w:pPr>
            <w:r>
              <w:rPr>
                <w:noProof/>
              </w:rPr>
              <w:t>0..1</w:t>
            </w:r>
          </w:p>
        </w:tc>
        <w:tc>
          <w:tcPr>
            <w:tcW w:w="3240" w:type="dxa"/>
          </w:tcPr>
          <w:p w14:paraId="1F969EDD" w14:textId="77777777" w:rsidR="00F17144" w:rsidRDefault="00F17144" w:rsidP="00F17144">
            <w:pPr>
              <w:pStyle w:val="TAL"/>
              <w:rPr>
                <w:rFonts w:cs="Arial"/>
                <w:szCs w:val="18"/>
                <w:lang w:eastAsia="zh-CN"/>
              </w:rPr>
            </w:pPr>
            <w:r>
              <w:rPr>
                <w:noProof/>
              </w:rPr>
              <w:t xml:space="preserve">The Ipv6 Address Prefix of the served UE for the source DNAI. </w:t>
            </w:r>
          </w:p>
        </w:tc>
        <w:tc>
          <w:tcPr>
            <w:tcW w:w="1463" w:type="dxa"/>
          </w:tcPr>
          <w:p w14:paraId="70593EBA" w14:textId="77777777" w:rsidR="00F17144" w:rsidRDefault="00F17144" w:rsidP="00F17144">
            <w:pPr>
              <w:pStyle w:val="TAL"/>
              <w:rPr>
                <w:rFonts w:cs="Arial"/>
                <w:szCs w:val="18"/>
              </w:rPr>
            </w:pPr>
          </w:p>
        </w:tc>
      </w:tr>
      <w:tr w:rsidR="00F17144" w14:paraId="31D2996A" w14:textId="77777777" w:rsidTr="00D60B62">
        <w:trPr>
          <w:jc w:val="center"/>
        </w:trPr>
        <w:tc>
          <w:tcPr>
            <w:tcW w:w="1714" w:type="dxa"/>
          </w:tcPr>
          <w:p w14:paraId="631DC3E2" w14:textId="77777777" w:rsidR="00F17144" w:rsidRDefault="00F17144" w:rsidP="00F17144">
            <w:pPr>
              <w:pStyle w:val="TAL"/>
              <w:rPr>
                <w:lang w:eastAsia="zh-CN"/>
              </w:rPr>
            </w:pPr>
            <w:r>
              <w:rPr>
                <w:noProof/>
              </w:rPr>
              <w:t>tgtUeIpv4Addr</w:t>
            </w:r>
          </w:p>
        </w:tc>
        <w:tc>
          <w:tcPr>
            <w:tcW w:w="1560" w:type="dxa"/>
          </w:tcPr>
          <w:p w14:paraId="07F0AD24" w14:textId="77777777" w:rsidR="00F17144" w:rsidRDefault="00F17144" w:rsidP="00F17144">
            <w:pPr>
              <w:pStyle w:val="TAL"/>
            </w:pPr>
            <w:r>
              <w:rPr>
                <w:noProof/>
              </w:rPr>
              <w:t>Ipv4Addr</w:t>
            </w:r>
          </w:p>
        </w:tc>
        <w:tc>
          <w:tcPr>
            <w:tcW w:w="567" w:type="dxa"/>
          </w:tcPr>
          <w:p w14:paraId="372EF11B" w14:textId="77777777" w:rsidR="00F17144" w:rsidRDefault="00F17144" w:rsidP="00F17144">
            <w:pPr>
              <w:pStyle w:val="TAC"/>
              <w:rPr>
                <w:lang w:eastAsia="zh-CN"/>
              </w:rPr>
            </w:pPr>
            <w:r>
              <w:rPr>
                <w:noProof/>
              </w:rPr>
              <w:t>O</w:t>
            </w:r>
          </w:p>
        </w:tc>
        <w:tc>
          <w:tcPr>
            <w:tcW w:w="1121" w:type="dxa"/>
          </w:tcPr>
          <w:p w14:paraId="1EE46709" w14:textId="77777777" w:rsidR="00F17144" w:rsidRDefault="00F17144" w:rsidP="00F17144">
            <w:pPr>
              <w:pStyle w:val="TAC"/>
              <w:jc w:val="left"/>
              <w:rPr>
                <w:lang w:eastAsia="zh-CN"/>
              </w:rPr>
            </w:pPr>
            <w:r>
              <w:rPr>
                <w:noProof/>
              </w:rPr>
              <w:t>0..1</w:t>
            </w:r>
          </w:p>
        </w:tc>
        <w:tc>
          <w:tcPr>
            <w:tcW w:w="3240" w:type="dxa"/>
          </w:tcPr>
          <w:p w14:paraId="3B519006" w14:textId="77777777" w:rsidR="00F17144" w:rsidRDefault="00F17144" w:rsidP="00F17144">
            <w:pPr>
              <w:pStyle w:val="TAL"/>
              <w:rPr>
                <w:rFonts w:cs="Arial"/>
                <w:szCs w:val="18"/>
                <w:lang w:eastAsia="zh-CN"/>
              </w:rPr>
            </w:pPr>
            <w:r>
              <w:rPr>
                <w:noProof/>
              </w:rPr>
              <w:t xml:space="preserve">The IPv4 Address of the served UE for the target DNAI. </w:t>
            </w:r>
          </w:p>
        </w:tc>
        <w:tc>
          <w:tcPr>
            <w:tcW w:w="1463" w:type="dxa"/>
          </w:tcPr>
          <w:p w14:paraId="430F0228" w14:textId="77777777" w:rsidR="00F17144" w:rsidRDefault="00F17144" w:rsidP="00F17144">
            <w:pPr>
              <w:pStyle w:val="TAL"/>
              <w:rPr>
                <w:rFonts w:cs="Arial"/>
                <w:szCs w:val="18"/>
              </w:rPr>
            </w:pPr>
          </w:p>
        </w:tc>
      </w:tr>
      <w:tr w:rsidR="00F17144" w14:paraId="6B90268A" w14:textId="77777777" w:rsidTr="00D60B62">
        <w:trPr>
          <w:jc w:val="center"/>
        </w:trPr>
        <w:tc>
          <w:tcPr>
            <w:tcW w:w="1714" w:type="dxa"/>
          </w:tcPr>
          <w:p w14:paraId="77544C06" w14:textId="77777777" w:rsidR="00F17144" w:rsidRDefault="00F17144" w:rsidP="00F17144">
            <w:pPr>
              <w:pStyle w:val="TAL"/>
              <w:rPr>
                <w:lang w:eastAsia="zh-CN"/>
              </w:rPr>
            </w:pPr>
            <w:r>
              <w:rPr>
                <w:noProof/>
              </w:rPr>
              <w:t>tgtUeIpv6Prefix</w:t>
            </w:r>
          </w:p>
        </w:tc>
        <w:tc>
          <w:tcPr>
            <w:tcW w:w="1560" w:type="dxa"/>
          </w:tcPr>
          <w:p w14:paraId="77F57E2F" w14:textId="77777777" w:rsidR="00F17144" w:rsidRDefault="00F17144" w:rsidP="00F17144">
            <w:pPr>
              <w:pStyle w:val="TAL"/>
            </w:pPr>
            <w:r>
              <w:rPr>
                <w:noProof/>
              </w:rPr>
              <w:t>Ipv6Prefix</w:t>
            </w:r>
          </w:p>
        </w:tc>
        <w:tc>
          <w:tcPr>
            <w:tcW w:w="567" w:type="dxa"/>
          </w:tcPr>
          <w:p w14:paraId="1FF6C298" w14:textId="77777777" w:rsidR="00F17144" w:rsidRDefault="00F17144" w:rsidP="00F17144">
            <w:pPr>
              <w:pStyle w:val="TAC"/>
              <w:rPr>
                <w:lang w:eastAsia="zh-CN"/>
              </w:rPr>
            </w:pPr>
            <w:r>
              <w:rPr>
                <w:noProof/>
              </w:rPr>
              <w:t>O</w:t>
            </w:r>
          </w:p>
        </w:tc>
        <w:tc>
          <w:tcPr>
            <w:tcW w:w="1121" w:type="dxa"/>
          </w:tcPr>
          <w:p w14:paraId="5893FBE3" w14:textId="77777777" w:rsidR="00F17144" w:rsidRDefault="00F17144" w:rsidP="00F17144">
            <w:pPr>
              <w:pStyle w:val="TAC"/>
              <w:jc w:val="left"/>
              <w:rPr>
                <w:lang w:eastAsia="zh-CN"/>
              </w:rPr>
            </w:pPr>
            <w:r>
              <w:rPr>
                <w:noProof/>
              </w:rPr>
              <w:t>0..1</w:t>
            </w:r>
          </w:p>
        </w:tc>
        <w:tc>
          <w:tcPr>
            <w:tcW w:w="3240" w:type="dxa"/>
          </w:tcPr>
          <w:p w14:paraId="403315EC" w14:textId="77777777" w:rsidR="00F17144" w:rsidRDefault="00F17144" w:rsidP="00F17144">
            <w:pPr>
              <w:pStyle w:val="TAL"/>
              <w:rPr>
                <w:rFonts w:cs="Arial"/>
                <w:szCs w:val="18"/>
                <w:lang w:eastAsia="zh-CN"/>
              </w:rPr>
            </w:pPr>
            <w:r>
              <w:rPr>
                <w:noProof/>
              </w:rPr>
              <w:t xml:space="preserve">The Ipv6 Address Prefix of the served UE for the target DNAI. </w:t>
            </w:r>
          </w:p>
        </w:tc>
        <w:tc>
          <w:tcPr>
            <w:tcW w:w="1463" w:type="dxa"/>
          </w:tcPr>
          <w:p w14:paraId="02DCCC24" w14:textId="77777777" w:rsidR="00F17144" w:rsidRDefault="00F17144" w:rsidP="00F17144">
            <w:pPr>
              <w:pStyle w:val="TAL"/>
              <w:rPr>
                <w:rFonts w:cs="Arial"/>
                <w:szCs w:val="18"/>
              </w:rPr>
            </w:pPr>
          </w:p>
        </w:tc>
      </w:tr>
      <w:tr w:rsidR="00F17144" w14:paraId="302B3AB6" w14:textId="77777777" w:rsidTr="00D60B62">
        <w:trPr>
          <w:jc w:val="center"/>
        </w:trPr>
        <w:tc>
          <w:tcPr>
            <w:tcW w:w="1714" w:type="dxa"/>
          </w:tcPr>
          <w:p w14:paraId="14237572" w14:textId="77777777" w:rsidR="00F17144" w:rsidRDefault="00F17144" w:rsidP="00F17144">
            <w:pPr>
              <w:pStyle w:val="TAL"/>
              <w:rPr>
                <w:lang w:eastAsia="zh-CN"/>
              </w:rPr>
            </w:pPr>
            <w:proofErr w:type="spellStart"/>
            <w:r>
              <w:t>ueMac</w:t>
            </w:r>
            <w:proofErr w:type="spellEnd"/>
          </w:p>
        </w:tc>
        <w:tc>
          <w:tcPr>
            <w:tcW w:w="1560" w:type="dxa"/>
          </w:tcPr>
          <w:p w14:paraId="2F5D63D1" w14:textId="77777777" w:rsidR="00F17144" w:rsidRDefault="00F17144" w:rsidP="00F17144">
            <w:pPr>
              <w:pStyle w:val="TAL"/>
            </w:pPr>
            <w:r>
              <w:t>MacAddr48</w:t>
            </w:r>
          </w:p>
        </w:tc>
        <w:tc>
          <w:tcPr>
            <w:tcW w:w="567" w:type="dxa"/>
          </w:tcPr>
          <w:p w14:paraId="2CCB14C1" w14:textId="77777777" w:rsidR="00F17144" w:rsidRDefault="00F17144" w:rsidP="00F17144">
            <w:pPr>
              <w:pStyle w:val="TAC"/>
              <w:rPr>
                <w:lang w:eastAsia="zh-CN"/>
              </w:rPr>
            </w:pPr>
            <w:r>
              <w:rPr>
                <w:noProof/>
              </w:rPr>
              <w:t>O</w:t>
            </w:r>
          </w:p>
        </w:tc>
        <w:tc>
          <w:tcPr>
            <w:tcW w:w="1121" w:type="dxa"/>
          </w:tcPr>
          <w:p w14:paraId="05E80310" w14:textId="77777777" w:rsidR="00F17144" w:rsidRDefault="00F17144" w:rsidP="00F17144">
            <w:pPr>
              <w:pStyle w:val="TAC"/>
              <w:jc w:val="left"/>
              <w:rPr>
                <w:lang w:eastAsia="zh-CN"/>
              </w:rPr>
            </w:pPr>
            <w:r>
              <w:rPr>
                <w:noProof/>
              </w:rPr>
              <w:t>0..1</w:t>
            </w:r>
          </w:p>
        </w:tc>
        <w:tc>
          <w:tcPr>
            <w:tcW w:w="3240" w:type="dxa"/>
          </w:tcPr>
          <w:p w14:paraId="30CA3336" w14:textId="77777777" w:rsidR="00F17144" w:rsidRDefault="00F17144" w:rsidP="00F17144">
            <w:pPr>
              <w:pStyle w:val="TAL"/>
              <w:rPr>
                <w:rFonts w:cs="Arial"/>
                <w:szCs w:val="18"/>
                <w:lang w:eastAsia="zh-CN"/>
              </w:rPr>
            </w:pPr>
            <w:r>
              <w:rPr>
                <w:noProof/>
              </w:rPr>
              <w:t xml:space="preserve">UE MAC address of the served UE. </w:t>
            </w:r>
          </w:p>
        </w:tc>
        <w:tc>
          <w:tcPr>
            <w:tcW w:w="1463" w:type="dxa"/>
          </w:tcPr>
          <w:p w14:paraId="581B7383" w14:textId="77777777" w:rsidR="00F17144" w:rsidRDefault="00F17144" w:rsidP="00F17144">
            <w:pPr>
              <w:pStyle w:val="TAL"/>
              <w:rPr>
                <w:rFonts w:cs="Arial"/>
                <w:szCs w:val="18"/>
              </w:rPr>
            </w:pPr>
          </w:p>
        </w:tc>
      </w:tr>
      <w:tr w:rsidR="00F17144" w14:paraId="5CCABDCC" w14:textId="77777777" w:rsidTr="00D60B62">
        <w:trPr>
          <w:jc w:val="center"/>
        </w:trPr>
        <w:tc>
          <w:tcPr>
            <w:tcW w:w="1714" w:type="dxa"/>
          </w:tcPr>
          <w:p w14:paraId="057834F5" w14:textId="77777777" w:rsidR="00F17144" w:rsidRDefault="00F17144" w:rsidP="00F17144">
            <w:pPr>
              <w:pStyle w:val="TAL"/>
            </w:pPr>
            <w:proofErr w:type="spellStart"/>
            <w:r>
              <w:rPr>
                <w:lang w:eastAsia="zh-CN"/>
              </w:rPr>
              <w:t>afAckUri</w:t>
            </w:r>
            <w:proofErr w:type="spellEnd"/>
          </w:p>
        </w:tc>
        <w:tc>
          <w:tcPr>
            <w:tcW w:w="1560" w:type="dxa"/>
          </w:tcPr>
          <w:p w14:paraId="6F945080" w14:textId="77777777" w:rsidR="00F17144" w:rsidRDefault="00F17144" w:rsidP="00F17144">
            <w:pPr>
              <w:pStyle w:val="TAL"/>
            </w:pPr>
            <w:r>
              <w:rPr>
                <w:noProof/>
              </w:rPr>
              <w:t>Link</w:t>
            </w:r>
          </w:p>
        </w:tc>
        <w:tc>
          <w:tcPr>
            <w:tcW w:w="567" w:type="dxa"/>
          </w:tcPr>
          <w:p w14:paraId="27E132DE" w14:textId="77777777" w:rsidR="00F17144" w:rsidRDefault="00F17144" w:rsidP="00F17144">
            <w:pPr>
              <w:pStyle w:val="TAC"/>
              <w:rPr>
                <w:noProof/>
              </w:rPr>
            </w:pPr>
            <w:r>
              <w:rPr>
                <w:noProof/>
              </w:rPr>
              <w:t>O</w:t>
            </w:r>
          </w:p>
        </w:tc>
        <w:tc>
          <w:tcPr>
            <w:tcW w:w="1121" w:type="dxa"/>
          </w:tcPr>
          <w:p w14:paraId="05692593" w14:textId="77777777" w:rsidR="00F17144" w:rsidRDefault="00F17144" w:rsidP="00F17144">
            <w:pPr>
              <w:pStyle w:val="TAC"/>
              <w:jc w:val="left"/>
              <w:rPr>
                <w:noProof/>
              </w:rPr>
            </w:pPr>
            <w:r>
              <w:rPr>
                <w:noProof/>
              </w:rPr>
              <w:t>0..1</w:t>
            </w:r>
          </w:p>
        </w:tc>
        <w:tc>
          <w:tcPr>
            <w:tcW w:w="3240" w:type="dxa"/>
          </w:tcPr>
          <w:p w14:paraId="2DD33159" w14:textId="77777777" w:rsidR="00F17144" w:rsidRDefault="00F17144" w:rsidP="00F17144">
            <w:pPr>
              <w:pStyle w:val="TAL"/>
              <w:rPr>
                <w:noProof/>
                <w:lang w:eastAsia="zh-CN"/>
              </w:rPr>
            </w:pPr>
            <w:r>
              <w:rPr>
                <w:noProof/>
                <w:lang w:eastAsia="zh-CN"/>
              </w:rPr>
              <w:t>The URI provided by the NEF for the AF acknowledgement.</w:t>
            </w:r>
          </w:p>
          <w:p w14:paraId="1A18FEF9" w14:textId="77777777" w:rsidR="00F17144" w:rsidRDefault="00F17144" w:rsidP="00F17144">
            <w:pPr>
              <w:pStyle w:val="TAL"/>
              <w:rPr>
                <w:noProof/>
              </w:rPr>
            </w:pPr>
            <w:r>
              <w:rPr>
                <w:noProof/>
                <w:lang w:eastAsia="zh-CN"/>
              </w:rPr>
              <w:t xml:space="preserve">May only be included for </w:t>
            </w:r>
            <w:r>
              <w:rPr>
                <w:noProof/>
              </w:rPr>
              <w:t>event "UP_PATH_</w:t>
            </w:r>
            <w:r>
              <w:rPr>
                <w:lang w:eastAsia="zh-CN"/>
              </w:rPr>
              <w:t>CHANGE</w:t>
            </w:r>
            <w:r>
              <w:rPr>
                <w:noProof/>
              </w:rPr>
              <w:t>".</w:t>
            </w:r>
          </w:p>
        </w:tc>
        <w:tc>
          <w:tcPr>
            <w:tcW w:w="1463" w:type="dxa"/>
          </w:tcPr>
          <w:p w14:paraId="4BFA4F8D" w14:textId="77777777" w:rsidR="00F17144" w:rsidRDefault="00F17144" w:rsidP="00F17144">
            <w:pPr>
              <w:pStyle w:val="TAL"/>
              <w:rPr>
                <w:rFonts w:cs="Arial"/>
                <w:szCs w:val="18"/>
              </w:rPr>
            </w:pPr>
            <w:r>
              <w:rPr>
                <w:rFonts w:eastAsia="等线"/>
                <w:noProof/>
              </w:rPr>
              <w:t>URLLC</w:t>
            </w:r>
          </w:p>
        </w:tc>
      </w:tr>
      <w:tr w:rsidR="00F17144" w14:paraId="27C58567" w14:textId="77777777" w:rsidTr="00D60B62">
        <w:trPr>
          <w:jc w:val="center"/>
        </w:trPr>
        <w:tc>
          <w:tcPr>
            <w:tcW w:w="9665" w:type="dxa"/>
            <w:gridSpan w:val="6"/>
          </w:tcPr>
          <w:p w14:paraId="68E01253" w14:textId="77777777" w:rsidR="00F17144" w:rsidRDefault="00F17144" w:rsidP="00F17144">
            <w:pPr>
              <w:pStyle w:val="TAN"/>
              <w:rPr>
                <w:lang w:eastAsia="zh-CN"/>
              </w:rPr>
            </w:pPr>
            <w:r>
              <w:t>NOTE 1</w:t>
            </w:r>
            <w:r>
              <w:rPr>
                <w:lang w:eastAsia="zh-CN"/>
              </w:rPr>
              <w:t>:</w:t>
            </w:r>
            <w:r>
              <w:rPr>
                <w:lang w:eastAsia="zh-CN"/>
              </w:rPr>
              <w:tab/>
              <w:t>Properties marked with a feature as defined in clause 5.4.4 are applicable as described in clause 5.2.7 of 3GPP TS 29.122 [4]. If no feature is indicated, the related property applies for all the features.</w:t>
            </w:r>
          </w:p>
          <w:p w14:paraId="772BE479" w14:textId="77777777" w:rsidR="00F17144" w:rsidRDefault="00F17144" w:rsidP="00F17144">
            <w:pPr>
              <w:pStyle w:val="TAN"/>
              <w:rPr>
                <w:rFonts w:eastAsia="Times New Roman"/>
              </w:rPr>
            </w:pPr>
            <w:r>
              <w:rPr>
                <w:rFonts w:eastAsia="Times New Roman"/>
              </w:rPr>
              <w:t>NOTE 2:</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69E8EC7E" w14:textId="77777777" w:rsidR="00F17144" w:rsidRDefault="00F17144" w:rsidP="00F17144">
            <w:pPr>
              <w:pStyle w:val="TAN"/>
              <w:rPr>
                <w:lang w:eastAsia="zh-CN"/>
              </w:rPr>
            </w:pPr>
            <w:r>
              <w:rPr>
                <w:rFonts w:cs="Arial"/>
                <w:noProof/>
                <w:szCs w:val="18"/>
              </w:rPr>
              <w:t>NOTE 3:</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71EE2632" w14:textId="77777777" w:rsidR="00F9143A" w:rsidRDefault="00F9143A" w:rsidP="007A675A"/>
    <w:p w14:paraId="2981A0F7" w14:textId="77777777" w:rsidR="00F17144" w:rsidRPr="00B61815" w:rsidRDefault="00F17144" w:rsidP="00F171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3F531E" w14:textId="77777777" w:rsidR="00F17144" w:rsidRPr="008B1C02" w:rsidRDefault="00F17144" w:rsidP="00F17144">
      <w:pPr>
        <w:pStyle w:val="1"/>
        <w:rPr>
          <w:noProof/>
        </w:rPr>
      </w:pPr>
      <w:bookmarkStart w:id="101" w:name="_Toc28013569"/>
      <w:bookmarkStart w:id="102" w:name="_Toc36040407"/>
      <w:bookmarkStart w:id="103" w:name="_Toc44693055"/>
      <w:bookmarkStart w:id="104" w:name="_Toc45134516"/>
      <w:bookmarkStart w:id="105" w:name="_Toc49607580"/>
      <w:bookmarkStart w:id="106" w:name="_Toc51763552"/>
      <w:bookmarkStart w:id="107" w:name="_Toc58850470"/>
      <w:bookmarkStart w:id="108" w:name="_Toc59018850"/>
      <w:bookmarkStart w:id="109" w:name="_Toc68169862"/>
      <w:bookmarkStart w:id="110" w:name="_Toc114212744"/>
      <w:bookmarkStart w:id="111" w:name="_Toc122117133"/>
      <w:r w:rsidRPr="008B1C02">
        <w:lastRenderedPageBreak/>
        <w:t>A.2</w:t>
      </w:r>
      <w:r w:rsidRPr="008B1C02">
        <w:tab/>
      </w:r>
      <w:r w:rsidRPr="008B1C02">
        <w:rPr>
          <w:noProof/>
        </w:rPr>
        <w:t>TrafficInfluence API</w:t>
      </w:r>
      <w:bookmarkEnd w:id="101"/>
      <w:bookmarkEnd w:id="102"/>
      <w:bookmarkEnd w:id="103"/>
      <w:bookmarkEnd w:id="104"/>
      <w:bookmarkEnd w:id="105"/>
      <w:bookmarkEnd w:id="106"/>
      <w:bookmarkEnd w:id="107"/>
      <w:bookmarkEnd w:id="108"/>
      <w:bookmarkEnd w:id="109"/>
      <w:bookmarkEnd w:id="110"/>
      <w:bookmarkEnd w:id="111"/>
    </w:p>
    <w:p w14:paraId="6164837B" w14:textId="77777777" w:rsidR="00F17144" w:rsidRPr="008B1C02" w:rsidRDefault="00F17144" w:rsidP="00F17144">
      <w:pPr>
        <w:pStyle w:val="PL"/>
      </w:pPr>
      <w:proofErr w:type="spellStart"/>
      <w:r w:rsidRPr="008B1C02">
        <w:t>openapi</w:t>
      </w:r>
      <w:proofErr w:type="spellEnd"/>
      <w:r w:rsidRPr="008B1C02">
        <w:t>: 3.0.0</w:t>
      </w:r>
    </w:p>
    <w:p w14:paraId="681500DD" w14:textId="77777777" w:rsidR="00F17144" w:rsidRPr="008B1C02" w:rsidRDefault="00F17144" w:rsidP="00F17144">
      <w:pPr>
        <w:pStyle w:val="PL"/>
      </w:pPr>
      <w:r w:rsidRPr="008B1C02">
        <w:t>info:</w:t>
      </w:r>
    </w:p>
    <w:p w14:paraId="08CF0FCE" w14:textId="77777777" w:rsidR="00F17144" w:rsidRPr="008B1C02" w:rsidRDefault="00F17144" w:rsidP="00F17144">
      <w:pPr>
        <w:pStyle w:val="PL"/>
      </w:pPr>
      <w:r w:rsidRPr="008B1C02">
        <w:t xml:space="preserve">  title: 3gpp-traffic-influence</w:t>
      </w:r>
    </w:p>
    <w:p w14:paraId="0A9E0C6F" w14:textId="77777777" w:rsidR="00F17144" w:rsidRPr="008B1C02" w:rsidRDefault="00F17144" w:rsidP="00F17144">
      <w:pPr>
        <w:pStyle w:val="PL"/>
      </w:pPr>
      <w:r w:rsidRPr="008B1C02">
        <w:t xml:space="preserve">  version: 1.2.1</w:t>
      </w:r>
    </w:p>
    <w:p w14:paraId="6C4FB372" w14:textId="77777777" w:rsidR="00F17144" w:rsidRPr="008B1C02" w:rsidRDefault="00F17144" w:rsidP="00F17144">
      <w:pPr>
        <w:pStyle w:val="PL"/>
      </w:pPr>
      <w:r w:rsidRPr="008B1C02">
        <w:t xml:space="preserve">  description: |</w:t>
      </w:r>
    </w:p>
    <w:p w14:paraId="48A4144D" w14:textId="77777777" w:rsidR="00F17144" w:rsidRPr="008B1C02" w:rsidRDefault="00F17144" w:rsidP="00F17144">
      <w:pPr>
        <w:pStyle w:val="PL"/>
      </w:pPr>
      <w:r w:rsidRPr="008B1C02">
        <w:t xml:space="preserve">    API for AF traffic influence  </w:t>
      </w:r>
    </w:p>
    <w:p w14:paraId="59AB996D" w14:textId="77777777" w:rsidR="00F17144" w:rsidRPr="008B1C02" w:rsidRDefault="00F17144" w:rsidP="00F17144">
      <w:pPr>
        <w:pStyle w:val="PL"/>
      </w:pPr>
      <w:r w:rsidRPr="008B1C02">
        <w:t xml:space="preserve">    © 2022, 3GPP Organizational Partners (ARIB, ATIS, CCSA, ETSI, TSDSI, TTA, TTC).  </w:t>
      </w:r>
    </w:p>
    <w:p w14:paraId="2729C111" w14:textId="77777777" w:rsidR="00F17144" w:rsidRPr="008B1C02" w:rsidRDefault="00F17144" w:rsidP="00F17144">
      <w:pPr>
        <w:pStyle w:val="PL"/>
      </w:pPr>
      <w:r w:rsidRPr="008B1C02">
        <w:t xml:space="preserve">    All rights reserved.</w:t>
      </w:r>
    </w:p>
    <w:p w14:paraId="07E0742F" w14:textId="77777777" w:rsidR="00F17144" w:rsidRPr="008B1C02" w:rsidRDefault="00F17144" w:rsidP="00F17144">
      <w:pPr>
        <w:pStyle w:val="PL"/>
      </w:pPr>
      <w:proofErr w:type="spellStart"/>
      <w:r w:rsidRPr="008B1C02">
        <w:t>externalDocs</w:t>
      </w:r>
      <w:proofErr w:type="spellEnd"/>
      <w:r w:rsidRPr="008B1C02">
        <w:t>:</w:t>
      </w:r>
    </w:p>
    <w:p w14:paraId="48D5DBBB" w14:textId="77777777" w:rsidR="00F17144" w:rsidRPr="008B1C02" w:rsidRDefault="00F17144" w:rsidP="00F17144">
      <w:pPr>
        <w:pStyle w:val="PL"/>
      </w:pPr>
      <w:r w:rsidRPr="008B1C02">
        <w:t xml:space="preserve">  description: &gt;</w:t>
      </w:r>
    </w:p>
    <w:p w14:paraId="4F5B78AA" w14:textId="77777777" w:rsidR="00F17144" w:rsidRPr="008B1C02" w:rsidRDefault="00F17144" w:rsidP="00F17144">
      <w:pPr>
        <w:pStyle w:val="PL"/>
      </w:pPr>
      <w:r w:rsidRPr="008B1C02">
        <w:t xml:space="preserve">    3GPP TS 29.522 V17.7.0; 5G System; Network Exposure Function Northbound APIs.</w:t>
      </w:r>
    </w:p>
    <w:p w14:paraId="0330E289" w14:textId="77777777" w:rsidR="00F17144" w:rsidRPr="008B1C02" w:rsidRDefault="00F17144" w:rsidP="00F17144">
      <w:pPr>
        <w:pStyle w:val="PL"/>
      </w:pPr>
      <w:r w:rsidRPr="008B1C02">
        <w:t xml:space="preserve">  url: 'https://www.3gpp.org/ftp/Specs/archive/29_series/29.522/'</w:t>
      </w:r>
    </w:p>
    <w:p w14:paraId="056F4DE8" w14:textId="77777777" w:rsidR="00F17144" w:rsidRPr="008B1C02" w:rsidRDefault="00F17144" w:rsidP="00F17144">
      <w:pPr>
        <w:pStyle w:val="PL"/>
      </w:pPr>
      <w:r w:rsidRPr="008B1C02">
        <w:t>security:</w:t>
      </w:r>
    </w:p>
    <w:p w14:paraId="1A0C703D" w14:textId="77777777" w:rsidR="00F17144" w:rsidRPr="008B1C02" w:rsidRDefault="00F17144" w:rsidP="00F17144">
      <w:pPr>
        <w:pStyle w:val="PL"/>
        <w:rPr>
          <w:lang w:val="en-US"/>
        </w:rPr>
      </w:pPr>
      <w:r w:rsidRPr="008B1C02">
        <w:rPr>
          <w:lang w:val="en-US"/>
        </w:rPr>
        <w:t xml:space="preserve">  - {}</w:t>
      </w:r>
    </w:p>
    <w:p w14:paraId="6A3A8C0C" w14:textId="77777777" w:rsidR="00F17144" w:rsidRPr="008B1C02" w:rsidRDefault="00F17144" w:rsidP="00F17144">
      <w:pPr>
        <w:pStyle w:val="PL"/>
      </w:pPr>
      <w:r w:rsidRPr="008B1C02">
        <w:t xml:space="preserve">  - oAuth2ClientCredentials: []</w:t>
      </w:r>
    </w:p>
    <w:p w14:paraId="631B8648" w14:textId="77777777" w:rsidR="00F17144" w:rsidRPr="008B1C02" w:rsidRDefault="00F17144" w:rsidP="00F17144">
      <w:pPr>
        <w:pStyle w:val="PL"/>
      </w:pPr>
      <w:r w:rsidRPr="008B1C02">
        <w:t>servers:</w:t>
      </w:r>
    </w:p>
    <w:p w14:paraId="31FB591D" w14:textId="77777777" w:rsidR="00F17144" w:rsidRPr="008B1C02" w:rsidRDefault="00F17144" w:rsidP="00F17144">
      <w:pPr>
        <w:pStyle w:val="PL"/>
      </w:pPr>
      <w:r w:rsidRPr="008B1C02">
        <w:t xml:space="preserve">  - url: '{</w:t>
      </w:r>
      <w:proofErr w:type="spellStart"/>
      <w:r w:rsidRPr="008B1C02">
        <w:t>apiRoot</w:t>
      </w:r>
      <w:proofErr w:type="spellEnd"/>
      <w:r w:rsidRPr="008B1C02">
        <w:t>}/3gpp-traffic-influence/v1'</w:t>
      </w:r>
    </w:p>
    <w:p w14:paraId="12968907" w14:textId="77777777" w:rsidR="00F17144" w:rsidRPr="008B1C02" w:rsidRDefault="00F17144" w:rsidP="00F17144">
      <w:pPr>
        <w:pStyle w:val="PL"/>
      </w:pPr>
      <w:r w:rsidRPr="008B1C02">
        <w:t xml:space="preserve">    variables:</w:t>
      </w:r>
    </w:p>
    <w:p w14:paraId="34137CB4" w14:textId="77777777" w:rsidR="00F17144" w:rsidRPr="008B1C02" w:rsidRDefault="00F17144" w:rsidP="00F17144">
      <w:pPr>
        <w:pStyle w:val="PL"/>
      </w:pPr>
      <w:r w:rsidRPr="008B1C02">
        <w:t xml:space="preserve">      </w:t>
      </w:r>
      <w:proofErr w:type="spellStart"/>
      <w:r w:rsidRPr="008B1C02">
        <w:t>apiRoot</w:t>
      </w:r>
      <w:proofErr w:type="spellEnd"/>
      <w:r w:rsidRPr="008B1C02">
        <w:t>:</w:t>
      </w:r>
    </w:p>
    <w:p w14:paraId="6AA3D0D7" w14:textId="77777777" w:rsidR="00F17144" w:rsidRPr="008B1C02" w:rsidRDefault="00F17144" w:rsidP="00F17144">
      <w:pPr>
        <w:pStyle w:val="PL"/>
      </w:pPr>
      <w:r w:rsidRPr="008B1C02">
        <w:t xml:space="preserve">        default: https://example.com</w:t>
      </w:r>
    </w:p>
    <w:p w14:paraId="298FC4F0" w14:textId="77777777" w:rsidR="00F17144" w:rsidRPr="008B1C02" w:rsidRDefault="00F17144" w:rsidP="00F17144">
      <w:pPr>
        <w:pStyle w:val="PL"/>
      </w:pPr>
      <w:r w:rsidRPr="008B1C02">
        <w:t xml:space="preserve">        description: </w:t>
      </w:r>
      <w:proofErr w:type="spellStart"/>
      <w:r w:rsidRPr="008B1C02">
        <w:t>apiRoot</w:t>
      </w:r>
      <w:proofErr w:type="spellEnd"/>
      <w:r w:rsidRPr="008B1C02">
        <w:t xml:space="preserve"> as defined in clause 5.2.4 of 3GPP TS 29.122.</w:t>
      </w:r>
    </w:p>
    <w:p w14:paraId="0B82F632" w14:textId="77777777" w:rsidR="00F17144" w:rsidRPr="008B1C02" w:rsidRDefault="00F17144" w:rsidP="00F17144">
      <w:pPr>
        <w:pStyle w:val="PL"/>
      </w:pPr>
    </w:p>
    <w:p w14:paraId="3A2B88D2" w14:textId="77777777" w:rsidR="00F17144" w:rsidRPr="008B1C02" w:rsidRDefault="00F17144" w:rsidP="00F17144">
      <w:pPr>
        <w:pStyle w:val="PL"/>
      </w:pPr>
      <w:r w:rsidRPr="008B1C02">
        <w:t>paths:</w:t>
      </w:r>
    </w:p>
    <w:p w14:paraId="332CC405" w14:textId="77777777" w:rsidR="00F17144" w:rsidRPr="008B1C02" w:rsidRDefault="00F17144" w:rsidP="00F17144">
      <w:pPr>
        <w:pStyle w:val="PL"/>
      </w:pPr>
      <w:r w:rsidRPr="008B1C02">
        <w:t xml:space="preserve">  /{</w:t>
      </w:r>
      <w:proofErr w:type="spellStart"/>
      <w:r w:rsidRPr="008B1C02">
        <w:t>afId</w:t>
      </w:r>
      <w:proofErr w:type="spellEnd"/>
      <w:r w:rsidRPr="008B1C02">
        <w:t>}/subscriptions:</w:t>
      </w:r>
    </w:p>
    <w:p w14:paraId="5768C497" w14:textId="77777777" w:rsidR="00F17144" w:rsidRPr="008B1C02" w:rsidRDefault="00F17144" w:rsidP="00F17144">
      <w:pPr>
        <w:pStyle w:val="PL"/>
      </w:pPr>
      <w:r w:rsidRPr="008B1C02">
        <w:t xml:space="preserve">    parameters:</w:t>
      </w:r>
    </w:p>
    <w:p w14:paraId="694AA759" w14:textId="77777777" w:rsidR="00F17144" w:rsidRPr="008B1C02" w:rsidRDefault="00F17144" w:rsidP="00F17144">
      <w:pPr>
        <w:pStyle w:val="PL"/>
      </w:pPr>
      <w:r w:rsidRPr="008B1C02">
        <w:t xml:space="preserve">      - name: </w:t>
      </w:r>
      <w:proofErr w:type="spellStart"/>
      <w:r w:rsidRPr="008B1C02">
        <w:t>afId</w:t>
      </w:r>
      <w:proofErr w:type="spellEnd"/>
    </w:p>
    <w:p w14:paraId="70030102" w14:textId="77777777" w:rsidR="00F17144" w:rsidRPr="008B1C02" w:rsidRDefault="00F17144" w:rsidP="00F17144">
      <w:pPr>
        <w:pStyle w:val="PL"/>
      </w:pPr>
      <w:r w:rsidRPr="008B1C02">
        <w:t xml:space="preserve">        in: path</w:t>
      </w:r>
    </w:p>
    <w:p w14:paraId="3E4A9759" w14:textId="77777777" w:rsidR="00F17144" w:rsidRPr="008B1C02" w:rsidRDefault="00F17144" w:rsidP="00F17144">
      <w:pPr>
        <w:pStyle w:val="PL"/>
      </w:pPr>
      <w:r w:rsidRPr="008B1C02">
        <w:t xml:space="preserve">        description: Identifier of the AF</w:t>
      </w:r>
    </w:p>
    <w:p w14:paraId="4E9D0148" w14:textId="77777777" w:rsidR="00F17144" w:rsidRPr="008B1C02" w:rsidRDefault="00F17144" w:rsidP="00F17144">
      <w:pPr>
        <w:pStyle w:val="PL"/>
      </w:pPr>
      <w:r w:rsidRPr="008B1C02">
        <w:t xml:space="preserve">        required: true</w:t>
      </w:r>
    </w:p>
    <w:p w14:paraId="7846F9B9" w14:textId="77777777" w:rsidR="00F17144" w:rsidRPr="008B1C02" w:rsidRDefault="00F17144" w:rsidP="00F17144">
      <w:pPr>
        <w:pStyle w:val="PL"/>
      </w:pPr>
      <w:r w:rsidRPr="008B1C02">
        <w:t xml:space="preserve">        schema:</w:t>
      </w:r>
    </w:p>
    <w:p w14:paraId="55E734DA" w14:textId="77777777" w:rsidR="00F17144" w:rsidRPr="008B1C02" w:rsidRDefault="00F17144" w:rsidP="00F17144">
      <w:pPr>
        <w:pStyle w:val="PL"/>
      </w:pPr>
      <w:r w:rsidRPr="008B1C02">
        <w:t xml:space="preserve">          type: string</w:t>
      </w:r>
    </w:p>
    <w:p w14:paraId="21E378C5" w14:textId="77777777" w:rsidR="00F17144" w:rsidRPr="008B1C02" w:rsidRDefault="00F17144" w:rsidP="00F17144">
      <w:pPr>
        <w:pStyle w:val="PL"/>
      </w:pPr>
      <w:r w:rsidRPr="008B1C02">
        <w:t xml:space="preserve">    get:</w:t>
      </w:r>
    </w:p>
    <w:p w14:paraId="2E9CF4C9" w14:textId="77777777" w:rsidR="00F17144" w:rsidRPr="008B1C02" w:rsidRDefault="00F17144" w:rsidP="00F17144">
      <w:pPr>
        <w:pStyle w:val="PL"/>
      </w:pPr>
      <w:r w:rsidRPr="008B1C02">
        <w:t xml:space="preserve">      summary: read all of the active subscriptions for the AF</w:t>
      </w:r>
    </w:p>
    <w:p w14:paraId="566786FA" w14:textId="77777777" w:rsidR="00F17144" w:rsidRPr="008B1C02" w:rsidRDefault="00F17144" w:rsidP="00F17144">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5CB21B5B" w14:textId="77777777" w:rsidR="00F17144" w:rsidRPr="008B1C02" w:rsidRDefault="00F17144" w:rsidP="00F17144">
      <w:pPr>
        <w:pStyle w:val="PL"/>
        <w:rPr>
          <w:lang w:val="fr-FR"/>
        </w:rPr>
      </w:pPr>
      <w:r w:rsidRPr="008B1C02">
        <w:t xml:space="preserve">      </w:t>
      </w:r>
      <w:r w:rsidRPr="008B1C02">
        <w:rPr>
          <w:lang w:val="fr-FR"/>
        </w:rPr>
        <w:t>tags:</w:t>
      </w:r>
    </w:p>
    <w:p w14:paraId="37D05989" w14:textId="77777777" w:rsidR="00F17144" w:rsidRPr="008B1C02" w:rsidRDefault="00F17144" w:rsidP="00F17144">
      <w:pPr>
        <w:pStyle w:val="PL"/>
        <w:rPr>
          <w:rFonts w:eastAsia="Times New Roman"/>
          <w:lang w:val="fr-FR"/>
        </w:rPr>
      </w:pPr>
      <w:r w:rsidRPr="008B1C02">
        <w:rPr>
          <w:lang w:val="fr-FR"/>
        </w:rPr>
        <w:t xml:space="preserve">        - </w:t>
      </w:r>
      <w:r w:rsidRPr="008B1C02">
        <w:rPr>
          <w:rFonts w:eastAsia="Times New Roman"/>
          <w:lang w:val="fr-FR"/>
        </w:rPr>
        <w:t>Traffic Influence Subscription</w:t>
      </w:r>
    </w:p>
    <w:p w14:paraId="4F07B0B0" w14:textId="77777777" w:rsidR="00F17144" w:rsidRPr="008B1C02" w:rsidRDefault="00F17144" w:rsidP="00F17144">
      <w:pPr>
        <w:pStyle w:val="PL"/>
        <w:rPr>
          <w:lang w:val="fr-FR"/>
        </w:rPr>
      </w:pPr>
      <w:r w:rsidRPr="008B1C02">
        <w:rPr>
          <w:lang w:val="fr-FR"/>
        </w:rPr>
        <w:t xml:space="preserve">      responses:</w:t>
      </w:r>
    </w:p>
    <w:p w14:paraId="75123A8F" w14:textId="77777777" w:rsidR="00F17144" w:rsidRPr="008B1C02" w:rsidRDefault="00F17144" w:rsidP="00F17144">
      <w:pPr>
        <w:pStyle w:val="PL"/>
        <w:rPr>
          <w:lang w:val="fr-FR"/>
        </w:rPr>
      </w:pPr>
      <w:r w:rsidRPr="008B1C02">
        <w:rPr>
          <w:lang w:val="fr-FR"/>
        </w:rPr>
        <w:t xml:space="preserve">        '200':</w:t>
      </w:r>
    </w:p>
    <w:p w14:paraId="575D6BFF" w14:textId="77777777" w:rsidR="00F17144" w:rsidRPr="008B1C02" w:rsidRDefault="00F17144" w:rsidP="00F17144">
      <w:pPr>
        <w:pStyle w:val="PL"/>
        <w:rPr>
          <w:lang w:val="fr-FR"/>
        </w:rPr>
      </w:pPr>
      <w:r w:rsidRPr="008B1C02">
        <w:rPr>
          <w:lang w:val="fr-FR"/>
        </w:rPr>
        <w:t xml:space="preserve">          description: OK. </w:t>
      </w:r>
    </w:p>
    <w:p w14:paraId="3604ECC7" w14:textId="77777777" w:rsidR="00F17144" w:rsidRPr="008B1C02" w:rsidRDefault="00F17144" w:rsidP="00F17144">
      <w:pPr>
        <w:pStyle w:val="PL"/>
        <w:rPr>
          <w:lang w:val="fr-FR"/>
        </w:rPr>
      </w:pPr>
      <w:r w:rsidRPr="008B1C02">
        <w:rPr>
          <w:lang w:val="fr-FR"/>
        </w:rPr>
        <w:t xml:space="preserve">          content:</w:t>
      </w:r>
    </w:p>
    <w:p w14:paraId="75FC71A5" w14:textId="77777777" w:rsidR="00F17144" w:rsidRPr="008B1C02" w:rsidRDefault="00F17144" w:rsidP="00F17144">
      <w:pPr>
        <w:pStyle w:val="PL"/>
        <w:rPr>
          <w:lang w:val="fr-FR"/>
        </w:rPr>
      </w:pPr>
      <w:r w:rsidRPr="008B1C02">
        <w:rPr>
          <w:lang w:val="fr-FR"/>
        </w:rPr>
        <w:t xml:space="preserve">            application/json:</w:t>
      </w:r>
    </w:p>
    <w:p w14:paraId="70A0C199" w14:textId="77777777" w:rsidR="00F17144" w:rsidRPr="008B1C02" w:rsidRDefault="00F17144" w:rsidP="00F17144">
      <w:pPr>
        <w:pStyle w:val="PL"/>
      </w:pPr>
      <w:r w:rsidRPr="008B1C02">
        <w:rPr>
          <w:lang w:val="fr-FR"/>
        </w:rPr>
        <w:t xml:space="preserve">              </w:t>
      </w:r>
      <w:r w:rsidRPr="008B1C02">
        <w:t>schema:</w:t>
      </w:r>
    </w:p>
    <w:p w14:paraId="622FF1C2" w14:textId="77777777" w:rsidR="00F17144" w:rsidRPr="008B1C02" w:rsidRDefault="00F17144" w:rsidP="00F17144">
      <w:pPr>
        <w:pStyle w:val="PL"/>
      </w:pPr>
      <w:r w:rsidRPr="008B1C02">
        <w:t xml:space="preserve">                type: array</w:t>
      </w:r>
    </w:p>
    <w:p w14:paraId="645A7DF6" w14:textId="77777777" w:rsidR="00F17144" w:rsidRPr="008B1C02" w:rsidRDefault="00F17144" w:rsidP="00F17144">
      <w:pPr>
        <w:pStyle w:val="PL"/>
      </w:pPr>
      <w:r w:rsidRPr="008B1C02">
        <w:t xml:space="preserve">                items:</w:t>
      </w:r>
    </w:p>
    <w:p w14:paraId="7E9F2213" w14:textId="77777777" w:rsidR="00F17144" w:rsidRPr="008B1C02" w:rsidRDefault="00F17144" w:rsidP="00F17144">
      <w:pPr>
        <w:pStyle w:val="PL"/>
      </w:pPr>
      <w:r w:rsidRPr="008B1C02">
        <w:t xml:space="preserve">                  $ref: '#/components/schemas/</w:t>
      </w:r>
      <w:proofErr w:type="spellStart"/>
      <w:r w:rsidRPr="008B1C02">
        <w:t>TrafficInfluSub</w:t>
      </w:r>
      <w:proofErr w:type="spellEnd"/>
      <w:r w:rsidRPr="008B1C02">
        <w:t>'</w:t>
      </w:r>
    </w:p>
    <w:p w14:paraId="39EB3FB1" w14:textId="77777777" w:rsidR="00F17144" w:rsidRPr="008B1C02" w:rsidRDefault="00F17144" w:rsidP="00F17144">
      <w:pPr>
        <w:pStyle w:val="PL"/>
      </w:pPr>
      <w:r w:rsidRPr="008B1C02">
        <w:t xml:space="preserve">        '307':</w:t>
      </w:r>
    </w:p>
    <w:p w14:paraId="10F74ED5" w14:textId="77777777" w:rsidR="00F17144" w:rsidRPr="008B1C02" w:rsidRDefault="00F17144" w:rsidP="00F17144">
      <w:pPr>
        <w:pStyle w:val="PL"/>
      </w:pPr>
      <w:r w:rsidRPr="008B1C02">
        <w:t xml:space="preserve">          $ref: 'TS29122_CommonData.yaml#/components/responses/307'</w:t>
      </w:r>
    </w:p>
    <w:p w14:paraId="7A97F992" w14:textId="77777777" w:rsidR="00F17144" w:rsidRPr="008B1C02" w:rsidRDefault="00F17144" w:rsidP="00F17144">
      <w:pPr>
        <w:pStyle w:val="PL"/>
      </w:pPr>
      <w:r w:rsidRPr="008B1C02">
        <w:t xml:space="preserve">        '308':</w:t>
      </w:r>
    </w:p>
    <w:p w14:paraId="334E5F16" w14:textId="77777777" w:rsidR="00F17144" w:rsidRPr="008B1C02" w:rsidRDefault="00F17144" w:rsidP="00F17144">
      <w:pPr>
        <w:pStyle w:val="PL"/>
      </w:pPr>
      <w:r w:rsidRPr="008B1C02">
        <w:t xml:space="preserve">          $ref: 'TS29122_CommonData.yaml#/components/responses/308'</w:t>
      </w:r>
    </w:p>
    <w:p w14:paraId="60A28B02" w14:textId="77777777" w:rsidR="00F17144" w:rsidRPr="008B1C02" w:rsidRDefault="00F17144" w:rsidP="00F17144">
      <w:pPr>
        <w:pStyle w:val="PL"/>
      </w:pPr>
      <w:r w:rsidRPr="008B1C02">
        <w:t xml:space="preserve">        '400':</w:t>
      </w:r>
    </w:p>
    <w:p w14:paraId="56BBB885" w14:textId="77777777" w:rsidR="00F17144" w:rsidRPr="008B1C02" w:rsidRDefault="00F17144" w:rsidP="00F17144">
      <w:pPr>
        <w:pStyle w:val="PL"/>
      </w:pPr>
      <w:r w:rsidRPr="008B1C02">
        <w:t xml:space="preserve">          $ref: 'TS29122_CommonData.yaml#/components/responses/400'</w:t>
      </w:r>
    </w:p>
    <w:p w14:paraId="7AA2BCA0" w14:textId="77777777" w:rsidR="00F17144" w:rsidRPr="008B1C02" w:rsidRDefault="00F17144" w:rsidP="00F17144">
      <w:pPr>
        <w:pStyle w:val="PL"/>
      </w:pPr>
      <w:r w:rsidRPr="008B1C02">
        <w:t xml:space="preserve">        '401':</w:t>
      </w:r>
    </w:p>
    <w:p w14:paraId="502B3F0F" w14:textId="77777777" w:rsidR="00F17144" w:rsidRPr="008B1C02" w:rsidRDefault="00F17144" w:rsidP="00F17144">
      <w:pPr>
        <w:pStyle w:val="PL"/>
      </w:pPr>
      <w:r w:rsidRPr="008B1C02">
        <w:t xml:space="preserve">          $ref: 'TS29122_CommonData.yaml#/components/responses/401'</w:t>
      </w:r>
    </w:p>
    <w:p w14:paraId="261F02E2" w14:textId="77777777" w:rsidR="00F17144" w:rsidRPr="008B1C02" w:rsidRDefault="00F17144" w:rsidP="00F17144">
      <w:pPr>
        <w:pStyle w:val="PL"/>
      </w:pPr>
      <w:r w:rsidRPr="008B1C02">
        <w:t xml:space="preserve">        '403':</w:t>
      </w:r>
    </w:p>
    <w:p w14:paraId="0EBE692D" w14:textId="77777777" w:rsidR="00F17144" w:rsidRPr="008B1C02" w:rsidRDefault="00F17144" w:rsidP="00F17144">
      <w:pPr>
        <w:pStyle w:val="PL"/>
      </w:pPr>
      <w:r w:rsidRPr="008B1C02">
        <w:t xml:space="preserve">          $ref: 'TS29122_CommonData.yaml#/components/responses/403'</w:t>
      </w:r>
    </w:p>
    <w:p w14:paraId="39D5AB5B" w14:textId="77777777" w:rsidR="00F17144" w:rsidRPr="008B1C02" w:rsidRDefault="00F17144" w:rsidP="00F17144">
      <w:pPr>
        <w:pStyle w:val="PL"/>
      </w:pPr>
      <w:r w:rsidRPr="008B1C02">
        <w:t xml:space="preserve">        '404':</w:t>
      </w:r>
    </w:p>
    <w:p w14:paraId="551B8AE3" w14:textId="77777777" w:rsidR="00F17144" w:rsidRPr="008B1C02" w:rsidRDefault="00F17144" w:rsidP="00F17144">
      <w:pPr>
        <w:pStyle w:val="PL"/>
      </w:pPr>
      <w:r w:rsidRPr="008B1C02">
        <w:t xml:space="preserve">          $ref: 'TS29122_CommonData.yaml#/components/responses/404'</w:t>
      </w:r>
    </w:p>
    <w:p w14:paraId="1CAC1596" w14:textId="77777777" w:rsidR="00F17144" w:rsidRPr="008B1C02" w:rsidRDefault="00F17144" w:rsidP="00F17144">
      <w:pPr>
        <w:pStyle w:val="PL"/>
      </w:pPr>
      <w:r w:rsidRPr="008B1C02">
        <w:t xml:space="preserve">        '406':</w:t>
      </w:r>
    </w:p>
    <w:p w14:paraId="10C4DD48" w14:textId="77777777" w:rsidR="00F17144" w:rsidRPr="008B1C02" w:rsidRDefault="00F17144" w:rsidP="00F17144">
      <w:pPr>
        <w:pStyle w:val="PL"/>
      </w:pPr>
      <w:r w:rsidRPr="008B1C02">
        <w:t xml:space="preserve">          $ref: 'TS29122_CommonData.yaml#/components/responses/406'</w:t>
      </w:r>
    </w:p>
    <w:p w14:paraId="6B69D910" w14:textId="77777777" w:rsidR="00F17144" w:rsidRPr="008B1C02" w:rsidRDefault="00F17144" w:rsidP="00F17144">
      <w:pPr>
        <w:pStyle w:val="PL"/>
      </w:pPr>
      <w:r w:rsidRPr="008B1C02">
        <w:t xml:space="preserve">        '429':</w:t>
      </w:r>
    </w:p>
    <w:p w14:paraId="56B926B5" w14:textId="77777777" w:rsidR="00F17144" w:rsidRPr="008B1C02" w:rsidRDefault="00F17144" w:rsidP="00F17144">
      <w:pPr>
        <w:pStyle w:val="PL"/>
      </w:pPr>
      <w:r w:rsidRPr="008B1C02">
        <w:t xml:space="preserve">          $ref: 'TS29122_CommonData.yaml#/components/responses/429'</w:t>
      </w:r>
    </w:p>
    <w:p w14:paraId="180EDD2D" w14:textId="77777777" w:rsidR="00F17144" w:rsidRPr="008B1C02" w:rsidRDefault="00F17144" w:rsidP="00F17144">
      <w:pPr>
        <w:pStyle w:val="PL"/>
      </w:pPr>
      <w:r w:rsidRPr="008B1C02">
        <w:t xml:space="preserve">        '500':</w:t>
      </w:r>
    </w:p>
    <w:p w14:paraId="0D47BEA6" w14:textId="77777777" w:rsidR="00F17144" w:rsidRPr="008B1C02" w:rsidRDefault="00F17144" w:rsidP="00F17144">
      <w:pPr>
        <w:pStyle w:val="PL"/>
      </w:pPr>
      <w:r w:rsidRPr="008B1C02">
        <w:t xml:space="preserve">          $ref: 'TS29122_CommonData.yaml#/components/responses/500'</w:t>
      </w:r>
    </w:p>
    <w:p w14:paraId="14699BBB" w14:textId="77777777" w:rsidR="00F17144" w:rsidRPr="008B1C02" w:rsidRDefault="00F17144" w:rsidP="00F17144">
      <w:pPr>
        <w:pStyle w:val="PL"/>
      </w:pPr>
      <w:r w:rsidRPr="008B1C02">
        <w:t xml:space="preserve">        '503':</w:t>
      </w:r>
    </w:p>
    <w:p w14:paraId="32881BF7" w14:textId="77777777" w:rsidR="00F17144" w:rsidRPr="008B1C02" w:rsidRDefault="00F17144" w:rsidP="00F17144">
      <w:pPr>
        <w:pStyle w:val="PL"/>
      </w:pPr>
      <w:r w:rsidRPr="008B1C02">
        <w:t xml:space="preserve">          $ref: 'TS29122_CommonData.yaml#/components/responses/503'</w:t>
      </w:r>
    </w:p>
    <w:p w14:paraId="2AA5B410" w14:textId="77777777" w:rsidR="00F17144" w:rsidRPr="008B1C02" w:rsidRDefault="00F17144" w:rsidP="00F17144">
      <w:pPr>
        <w:pStyle w:val="PL"/>
      </w:pPr>
      <w:r w:rsidRPr="008B1C02">
        <w:t xml:space="preserve">        default:</w:t>
      </w:r>
    </w:p>
    <w:p w14:paraId="31F9A1C8" w14:textId="77777777" w:rsidR="00F17144" w:rsidRPr="008B1C02" w:rsidRDefault="00F17144" w:rsidP="00F17144">
      <w:pPr>
        <w:pStyle w:val="PL"/>
      </w:pPr>
      <w:r w:rsidRPr="008B1C02">
        <w:t xml:space="preserve">          $ref: 'TS29122_CommonData.yaml#/components/responses/default'</w:t>
      </w:r>
    </w:p>
    <w:p w14:paraId="50C03292" w14:textId="77777777" w:rsidR="00F17144" w:rsidRPr="008B1C02" w:rsidRDefault="00F17144" w:rsidP="00F17144">
      <w:pPr>
        <w:pStyle w:val="PL"/>
      </w:pPr>
    </w:p>
    <w:p w14:paraId="7860FEBA" w14:textId="77777777" w:rsidR="00F17144" w:rsidRPr="008B1C02" w:rsidRDefault="00F17144" w:rsidP="00F17144">
      <w:pPr>
        <w:pStyle w:val="PL"/>
      </w:pPr>
      <w:r w:rsidRPr="008B1C02">
        <w:t xml:space="preserve">    post:</w:t>
      </w:r>
    </w:p>
    <w:p w14:paraId="3C1910CB" w14:textId="77777777" w:rsidR="00F17144" w:rsidRPr="008B1C02" w:rsidRDefault="00F17144" w:rsidP="00F17144">
      <w:pPr>
        <w:pStyle w:val="PL"/>
      </w:pPr>
      <w:r w:rsidRPr="008B1C02">
        <w:t xml:space="preserve">      summary: Creates a new subscription resource </w:t>
      </w:r>
    </w:p>
    <w:p w14:paraId="28A612E4" w14:textId="77777777" w:rsidR="00F17144" w:rsidRPr="008B1C02" w:rsidRDefault="00F17144" w:rsidP="00F17144">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062F71D3" w14:textId="77777777" w:rsidR="00F17144" w:rsidRPr="008B1C02" w:rsidRDefault="00F17144" w:rsidP="00F17144">
      <w:pPr>
        <w:pStyle w:val="PL"/>
      </w:pPr>
      <w:r w:rsidRPr="008B1C02">
        <w:t xml:space="preserve">      tags:</w:t>
      </w:r>
    </w:p>
    <w:p w14:paraId="652E5995" w14:textId="77777777" w:rsidR="00F17144" w:rsidRPr="008B1C02" w:rsidRDefault="00F17144" w:rsidP="00F17144">
      <w:pPr>
        <w:pStyle w:val="PL"/>
      </w:pPr>
      <w:r w:rsidRPr="008B1C02">
        <w:t xml:space="preserve">        - </w:t>
      </w:r>
      <w:r w:rsidRPr="008B1C02">
        <w:rPr>
          <w:rFonts w:eastAsia="Times New Roman"/>
        </w:rPr>
        <w:t>Traffic Influence Subscription</w:t>
      </w:r>
    </w:p>
    <w:p w14:paraId="3E2F903B" w14:textId="77777777" w:rsidR="00F17144" w:rsidRPr="008B1C02" w:rsidRDefault="00F17144" w:rsidP="00F17144">
      <w:pPr>
        <w:pStyle w:val="PL"/>
      </w:pPr>
      <w:r w:rsidRPr="008B1C02">
        <w:t xml:space="preserve">      </w:t>
      </w:r>
      <w:proofErr w:type="spellStart"/>
      <w:r w:rsidRPr="008B1C02">
        <w:t>requestBody</w:t>
      </w:r>
      <w:proofErr w:type="spellEnd"/>
      <w:r w:rsidRPr="008B1C02">
        <w:t>:</w:t>
      </w:r>
    </w:p>
    <w:p w14:paraId="41BCFEE0" w14:textId="77777777" w:rsidR="00F17144" w:rsidRPr="008B1C02" w:rsidRDefault="00F17144" w:rsidP="00F17144">
      <w:pPr>
        <w:pStyle w:val="PL"/>
      </w:pPr>
      <w:r w:rsidRPr="008B1C02">
        <w:t xml:space="preserve">        description: Request to create a new subscription resource</w:t>
      </w:r>
    </w:p>
    <w:p w14:paraId="0A8AB03E" w14:textId="77777777" w:rsidR="00F17144" w:rsidRPr="008B1C02" w:rsidRDefault="00F17144" w:rsidP="00F17144">
      <w:pPr>
        <w:pStyle w:val="PL"/>
      </w:pPr>
      <w:r w:rsidRPr="008B1C02">
        <w:lastRenderedPageBreak/>
        <w:t xml:space="preserve">        required: true</w:t>
      </w:r>
    </w:p>
    <w:p w14:paraId="0597FE56" w14:textId="77777777" w:rsidR="00F17144" w:rsidRPr="008B1C02" w:rsidRDefault="00F17144" w:rsidP="00F17144">
      <w:pPr>
        <w:pStyle w:val="PL"/>
      </w:pPr>
      <w:r w:rsidRPr="008B1C02">
        <w:t xml:space="preserve">        content:</w:t>
      </w:r>
    </w:p>
    <w:p w14:paraId="3304EB7B" w14:textId="77777777" w:rsidR="00F17144" w:rsidRPr="008B1C02" w:rsidRDefault="00F17144" w:rsidP="00F17144">
      <w:pPr>
        <w:pStyle w:val="PL"/>
      </w:pPr>
      <w:r w:rsidRPr="008B1C02">
        <w:t xml:space="preserve">          application/json:</w:t>
      </w:r>
    </w:p>
    <w:p w14:paraId="5ECA9709" w14:textId="77777777" w:rsidR="00F17144" w:rsidRPr="008B1C02" w:rsidRDefault="00F17144" w:rsidP="00F17144">
      <w:pPr>
        <w:pStyle w:val="PL"/>
      </w:pPr>
      <w:r w:rsidRPr="008B1C02">
        <w:t xml:space="preserve">            schema:</w:t>
      </w:r>
    </w:p>
    <w:p w14:paraId="1D112DCE" w14:textId="77777777" w:rsidR="00F17144" w:rsidRPr="008B1C02" w:rsidRDefault="00F17144" w:rsidP="00F17144">
      <w:pPr>
        <w:pStyle w:val="PL"/>
      </w:pPr>
      <w:r w:rsidRPr="008B1C02">
        <w:t xml:space="preserve">              $ref: '#/components/schemas/</w:t>
      </w:r>
      <w:proofErr w:type="spellStart"/>
      <w:r w:rsidRPr="008B1C02">
        <w:t>TrafficInfluSub</w:t>
      </w:r>
      <w:proofErr w:type="spellEnd"/>
      <w:r w:rsidRPr="008B1C02">
        <w:t>'</w:t>
      </w:r>
    </w:p>
    <w:p w14:paraId="37170324" w14:textId="77777777" w:rsidR="00F17144" w:rsidRPr="008B1C02" w:rsidRDefault="00F17144" w:rsidP="00F17144">
      <w:pPr>
        <w:pStyle w:val="PL"/>
      </w:pPr>
      <w:r w:rsidRPr="008B1C02">
        <w:t xml:space="preserve">      </w:t>
      </w:r>
      <w:proofErr w:type="spellStart"/>
      <w:r w:rsidRPr="008B1C02">
        <w:t>callbacks</w:t>
      </w:r>
      <w:proofErr w:type="spellEnd"/>
      <w:r w:rsidRPr="008B1C02">
        <w:t>:</w:t>
      </w:r>
    </w:p>
    <w:p w14:paraId="08E0449D" w14:textId="77777777" w:rsidR="00F17144" w:rsidRPr="008B1C02" w:rsidRDefault="00F17144" w:rsidP="00F17144">
      <w:pPr>
        <w:pStyle w:val="PL"/>
        <w:rPr>
          <w:lang w:val="fr-FR"/>
        </w:rPr>
      </w:pPr>
      <w:r w:rsidRPr="008B1C02">
        <w:t xml:space="preserve">        </w:t>
      </w:r>
      <w:r w:rsidRPr="008B1C02">
        <w:rPr>
          <w:lang w:val="fr-FR"/>
        </w:rPr>
        <w:t>notificationDestination:</w:t>
      </w:r>
    </w:p>
    <w:p w14:paraId="1EB4E7EB" w14:textId="77777777" w:rsidR="00F17144" w:rsidRPr="008B1C02" w:rsidRDefault="00F17144" w:rsidP="00F17144">
      <w:pPr>
        <w:pStyle w:val="PL"/>
        <w:rPr>
          <w:lang w:val="fr-FR"/>
        </w:rPr>
      </w:pPr>
      <w:r w:rsidRPr="008B1C02">
        <w:rPr>
          <w:lang w:val="fr-FR"/>
        </w:rPr>
        <w:t xml:space="preserve">          '{request.body#/notificationDestination}':</w:t>
      </w:r>
    </w:p>
    <w:p w14:paraId="1D31F4A5" w14:textId="77777777" w:rsidR="00F17144" w:rsidRPr="008B1C02" w:rsidRDefault="00F17144" w:rsidP="00F17144">
      <w:pPr>
        <w:pStyle w:val="PL"/>
      </w:pPr>
      <w:r w:rsidRPr="008B1C02">
        <w:rPr>
          <w:lang w:val="fr-FR"/>
        </w:rPr>
        <w:t xml:space="preserve">            </w:t>
      </w:r>
      <w:r w:rsidRPr="008B1C02">
        <w:t>post:</w:t>
      </w:r>
    </w:p>
    <w:p w14:paraId="2083225A" w14:textId="77777777" w:rsidR="00F17144" w:rsidRPr="008B1C02" w:rsidRDefault="00F17144" w:rsidP="00F17144">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61C9AA50" w14:textId="77777777" w:rsidR="00F17144" w:rsidRPr="008B1C02" w:rsidRDefault="00F17144" w:rsidP="00F17144">
      <w:pPr>
        <w:pStyle w:val="PL"/>
      </w:pPr>
      <w:r w:rsidRPr="008B1C02">
        <w:t xml:space="preserve">                required: true</w:t>
      </w:r>
    </w:p>
    <w:p w14:paraId="1097B42E" w14:textId="77777777" w:rsidR="00F17144" w:rsidRPr="008B1C02" w:rsidRDefault="00F17144" w:rsidP="00F17144">
      <w:pPr>
        <w:pStyle w:val="PL"/>
      </w:pPr>
      <w:r w:rsidRPr="008B1C02">
        <w:t xml:space="preserve">                content:</w:t>
      </w:r>
    </w:p>
    <w:p w14:paraId="26E7F884" w14:textId="77777777" w:rsidR="00F17144" w:rsidRPr="008B1C02" w:rsidRDefault="00F17144" w:rsidP="00F17144">
      <w:pPr>
        <w:pStyle w:val="PL"/>
      </w:pPr>
      <w:r w:rsidRPr="008B1C02">
        <w:t xml:space="preserve">                  application/json:</w:t>
      </w:r>
    </w:p>
    <w:p w14:paraId="2C35B573" w14:textId="77777777" w:rsidR="00F17144" w:rsidRPr="008B1C02" w:rsidRDefault="00F17144" w:rsidP="00F17144">
      <w:pPr>
        <w:pStyle w:val="PL"/>
      </w:pPr>
      <w:r w:rsidRPr="008B1C02">
        <w:t xml:space="preserve">                    schema:</w:t>
      </w:r>
    </w:p>
    <w:p w14:paraId="237EB9EC" w14:textId="77777777" w:rsidR="00F17144" w:rsidRPr="008B1C02" w:rsidRDefault="00F17144" w:rsidP="00F17144">
      <w:pPr>
        <w:pStyle w:val="PL"/>
      </w:pPr>
      <w:r w:rsidRPr="008B1C02">
        <w:t xml:space="preserve">                      $ref: '#/components/schemas/</w:t>
      </w:r>
      <w:proofErr w:type="spellStart"/>
      <w:r w:rsidRPr="008B1C02">
        <w:t>EventNotification</w:t>
      </w:r>
      <w:proofErr w:type="spellEnd"/>
      <w:r w:rsidRPr="008B1C02">
        <w:t>'</w:t>
      </w:r>
    </w:p>
    <w:p w14:paraId="4FAF4E9A" w14:textId="77777777" w:rsidR="00F17144" w:rsidRPr="008B1C02" w:rsidRDefault="00F17144" w:rsidP="00F17144">
      <w:pPr>
        <w:pStyle w:val="PL"/>
      </w:pPr>
      <w:r w:rsidRPr="008B1C02">
        <w:t xml:space="preserve">              </w:t>
      </w:r>
      <w:proofErr w:type="spellStart"/>
      <w:r w:rsidRPr="008B1C02">
        <w:t>callbacks</w:t>
      </w:r>
      <w:proofErr w:type="spellEnd"/>
      <w:r w:rsidRPr="008B1C02">
        <w:t>:</w:t>
      </w:r>
    </w:p>
    <w:p w14:paraId="136748CF" w14:textId="77777777" w:rsidR="00F17144" w:rsidRPr="008B1C02" w:rsidRDefault="00F17144" w:rsidP="00F17144">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7C60DF06" w14:textId="77777777" w:rsidR="00F17144" w:rsidRPr="008B1C02" w:rsidRDefault="00F17144" w:rsidP="00F17144">
      <w:pPr>
        <w:pStyle w:val="PL"/>
        <w:rPr>
          <w:lang w:val="en-US"/>
        </w:rPr>
      </w:pPr>
      <w:r w:rsidRPr="008B1C02">
        <w:t xml:space="preserve">                  </w:t>
      </w:r>
      <w:r w:rsidRPr="008B1C02">
        <w:rPr>
          <w:lang w:val="en-US"/>
        </w:rPr>
        <w:t>'{</w:t>
      </w:r>
      <w:proofErr w:type="spellStart"/>
      <w:r w:rsidRPr="008B1C02">
        <w:rPr>
          <w:lang w:val="en-US"/>
        </w:rPr>
        <w:t>request.body</w:t>
      </w:r>
      <w:proofErr w:type="spellEnd"/>
      <w:r w:rsidRPr="008B1C02">
        <w:rPr>
          <w:lang w:val="en-US"/>
        </w:rPr>
        <w:t>#/</w:t>
      </w:r>
      <w:proofErr w:type="spellStart"/>
      <w:r w:rsidRPr="008B1C02">
        <w:t>afAckUri</w:t>
      </w:r>
      <w:proofErr w:type="spellEnd"/>
      <w:r w:rsidRPr="008B1C02">
        <w:rPr>
          <w:lang w:val="en-US"/>
        </w:rPr>
        <w:t>}':</w:t>
      </w:r>
    </w:p>
    <w:p w14:paraId="2B58E15E" w14:textId="77777777" w:rsidR="00F17144" w:rsidRPr="008B1C02" w:rsidRDefault="00F17144" w:rsidP="00F17144">
      <w:pPr>
        <w:pStyle w:val="PL"/>
      </w:pPr>
      <w:r w:rsidRPr="008B1C02">
        <w:t xml:space="preserve">                    post:</w:t>
      </w:r>
    </w:p>
    <w:p w14:paraId="0BCA941D" w14:textId="77777777" w:rsidR="00F17144" w:rsidRPr="008B1C02" w:rsidRDefault="00F17144" w:rsidP="00F17144">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75A0E284" w14:textId="77777777" w:rsidR="00F17144" w:rsidRPr="008B1C02" w:rsidRDefault="00F17144" w:rsidP="00F17144">
      <w:pPr>
        <w:pStyle w:val="PL"/>
        <w:rPr>
          <w:lang w:val="en-US"/>
        </w:rPr>
      </w:pPr>
      <w:r w:rsidRPr="008B1C02">
        <w:t xml:space="preserve">                        required: true</w:t>
      </w:r>
    </w:p>
    <w:p w14:paraId="381ED4D2" w14:textId="77777777" w:rsidR="00F17144" w:rsidRPr="008B1C02" w:rsidRDefault="00F17144" w:rsidP="00F17144">
      <w:pPr>
        <w:pStyle w:val="PL"/>
      </w:pPr>
      <w:r w:rsidRPr="008B1C02">
        <w:t xml:space="preserve">                        content:</w:t>
      </w:r>
    </w:p>
    <w:p w14:paraId="11D7414D" w14:textId="77777777" w:rsidR="00F17144" w:rsidRPr="008B1C02" w:rsidRDefault="00F17144" w:rsidP="00F17144">
      <w:pPr>
        <w:pStyle w:val="PL"/>
      </w:pPr>
      <w:r w:rsidRPr="008B1C02">
        <w:t xml:space="preserve">                          application/json:</w:t>
      </w:r>
    </w:p>
    <w:p w14:paraId="09F0E59E" w14:textId="77777777" w:rsidR="00F17144" w:rsidRPr="008B1C02" w:rsidRDefault="00F17144" w:rsidP="00F17144">
      <w:pPr>
        <w:pStyle w:val="PL"/>
      </w:pPr>
      <w:r w:rsidRPr="008B1C02">
        <w:t xml:space="preserve">                            schema:</w:t>
      </w:r>
    </w:p>
    <w:p w14:paraId="79A58C2D" w14:textId="77777777" w:rsidR="00F17144" w:rsidRPr="008B1C02" w:rsidRDefault="00F17144" w:rsidP="00F17144">
      <w:pPr>
        <w:pStyle w:val="PL"/>
      </w:pPr>
      <w:r w:rsidRPr="008B1C02">
        <w:t xml:space="preserve">                              $ref: '#/components/schemas/</w:t>
      </w:r>
      <w:proofErr w:type="spellStart"/>
      <w:r w:rsidRPr="008B1C02">
        <w:t>AfAckInfo</w:t>
      </w:r>
      <w:proofErr w:type="spellEnd"/>
      <w:r w:rsidRPr="008B1C02">
        <w:t>'</w:t>
      </w:r>
    </w:p>
    <w:p w14:paraId="5EFF99E0" w14:textId="77777777" w:rsidR="00F17144" w:rsidRPr="008B1C02" w:rsidRDefault="00F17144" w:rsidP="00F17144">
      <w:pPr>
        <w:pStyle w:val="PL"/>
      </w:pPr>
      <w:r w:rsidRPr="008B1C02">
        <w:t xml:space="preserve">                      responses:</w:t>
      </w:r>
    </w:p>
    <w:p w14:paraId="0EBF0636" w14:textId="77777777" w:rsidR="00F17144" w:rsidRPr="008B1C02" w:rsidRDefault="00F17144" w:rsidP="00F17144">
      <w:pPr>
        <w:pStyle w:val="PL"/>
      </w:pPr>
      <w:r w:rsidRPr="008B1C02">
        <w:t xml:space="preserve">                        '204':</w:t>
      </w:r>
    </w:p>
    <w:p w14:paraId="515E054E" w14:textId="77777777" w:rsidR="00F17144" w:rsidRPr="008B1C02" w:rsidRDefault="00F17144" w:rsidP="00F17144">
      <w:pPr>
        <w:pStyle w:val="PL"/>
      </w:pPr>
      <w:r w:rsidRPr="008B1C02">
        <w:t xml:space="preserve">                          description: No Content (successful acknowledgement)</w:t>
      </w:r>
    </w:p>
    <w:p w14:paraId="1EFE6A50" w14:textId="77777777" w:rsidR="00F17144" w:rsidRPr="008B1C02" w:rsidRDefault="00F17144" w:rsidP="00F17144">
      <w:pPr>
        <w:pStyle w:val="PL"/>
      </w:pPr>
      <w:r w:rsidRPr="008B1C02">
        <w:t xml:space="preserve">                        '307':</w:t>
      </w:r>
    </w:p>
    <w:p w14:paraId="214144E6" w14:textId="77777777" w:rsidR="00F17144" w:rsidRPr="008B1C02" w:rsidRDefault="00F17144" w:rsidP="00F17144">
      <w:pPr>
        <w:pStyle w:val="PL"/>
      </w:pPr>
      <w:r w:rsidRPr="008B1C02">
        <w:t xml:space="preserve">                          $ref: 'TS29122_CommonData.yaml#/components/responses/307'</w:t>
      </w:r>
    </w:p>
    <w:p w14:paraId="5FFCEA1E" w14:textId="77777777" w:rsidR="00F17144" w:rsidRPr="008B1C02" w:rsidRDefault="00F17144" w:rsidP="00F17144">
      <w:pPr>
        <w:pStyle w:val="PL"/>
      </w:pPr>
      <w:r w:rsidRPr="008B1C02">
        <w:t xml:space="preserve">                        '308':</w:t>
      </w:r>
    </w:p>
    <w:p w14:paraId="04AE7471" w14:textId="77777777" w:rsidR="00F17144" w:rsidRPr="008B1C02" w:rsidRDefault="00F17144" w:rsidP="00F17144">
      <w:pPr>
        <w:pStyle w:val="PL"/>
      </w:pPr>
      <w:r w:rsidRPr="008B1C02">
        <w:t xml:space="preserve">                          $ref: 'TS29122_CommonData.yaml#/components/responses/308'</w:t>
      </w:r>
    </w:p>
    <w:p w14:paraId="33B5C9F9" w14:textId="77777777" w:rsidR="00F17144" w:rsidRPr="008B1C02" w:rsidRDefault="00F17144" w:rsidP="00F17144">
      <w:pPr>
        <w:pStyle w:val="PL"/>
      </w:pPr>
      <w:r w:rsidRPr="008B1C02">
        <w:t xml:space="preserve">                        '400':</w:t>
      </w:r>
    </w:p>
    <w:p w14:paraId="601234C4" w14:textId="77777777" w:rsidR="00F17144" w:rsidRPr="008B1C02" w:rsidRDefault="00F17144" w:rsidP="00F17144">
      <w:pPr>
        <w:pStyle w:val="PL"/>
      </w:pPr>
      <w:r w:rsidRPr="008B1C02">
        <w:t xml:space="preserve">                          $ref: 'TS29122_CommonData.yaml#/components/responses/400'</w:t>
      </w:r>
    </w:p>
    <w:p w14:paraId="357F1ED7" w14:textId="77777777" w:rsidR="00F17144" w:rsidRPr="008B1C02" w:rsidRDefault="00F17144" w:rsidP="00F17144">
      <w:pPr>
        <w:pStyle w:val="PL"/>
      </w:pPr>
      <w:r w:rsidRPr="008B1C02">
        <w:t xml:space="preserve">                        '401':</w:t>
      </w:r>
    </w:p>
    <w:p w14:paraId="68CEFD90" w14:textId="77777777" w:rsidR="00F17144" w:rsidRPr="008B1C02" w:rsidRDefault="00F17144" w:rsidP="00F17144">
      <w:pPr>
        <w:pStyle w:val="PL"/>
      </w:pPr>
      <w:r w:rsidRPr="008B1C02">
        <w:t xml:space="preserve">                          $ref: 'TS29122_CommonData.yaml#/components/responses/401'</w:t>
      </w:r>
    </w:p>
    <w:p w14:paraId="67E266E2" w14:textId="77777777" w:rsidR="00F17144" w:rsidRPr="008B1C02" w:rsidRDefault="00F17144" w:rsidP="00F17144">
      <w:pPr>
        <w:pStyle w:val="PL"/>
      </w:pPr>
      <w:r w:rsidRPr="008B1C02">
        <w:t xml:space="preserve">                        '403':</w:t>
      </w:r>
    </w:p>
    <w:p w14:paraId="7391E9AE" w14:textId="77777777" w:rsidR="00F17144" w:rsidRPr="008B1C02" w:rsidRDefault="00F17144" w:rsidP="00F17144">
      <w:pPr>
        <w:pStyle w:val="PL"/>
      </w:pPr>
      <w:r w:rsidRPr="008B1C02">
        <w:t xml:space="preserve">                          $ref: 'TS29122_CommonData.yaml#/components/responses/403'</w:t>
      </w:r>
    </w:p>
    <w:p w14:paraId="3FBEA289" w14:textId="77777777" w:rsidR="00F17144" w:rsidRPr="008B1C02" w:rsidRDefault="00F17144" w:rsidP="00F17144">
      <w:pPr>
        <w:pStyle w:val="PL"/>
      </w:pPr>
      <w:r w:rsidRPr="008B1C02">
        <w:t xml:space="preserve">                        '404':</w:t>
      </w:r>
    </w:p>
    <w:p w14:paraId="0F6E3205" w14:textId="77777777" w:rsidR="00F17144" w:rsidRPr="008B1C02" w:rsidRDefault="00F17144" w:rsidP="00F17144">
      <w:pPr>
        <w:pStyle w:val="PL"/>
      </w:pPr>
      <w:r w:rsidRPr="008B1C02">
        <w:t xml:space="preserve">                          $ref: 'TS29122_CommonData.yaml#/components/responses/404'</w:t>
      </w:r>
    </w:p>
    <w:p w14:paraId="1181B1E7" w14:textId="77777777" w:rsidR="00F17144" w:rsidRPr="008B1C02" w:rsidRDefault="00F17144" w:rsidP="00F17144">
      <w:pPr>
        <w:pStyle w:val="PL"/>
      </w:pPr>
      <w:r w:rsidRPr="008B1C02">
        <w:t xml:space="preserve">                        '411':</w:t>
      </w:r>
    </w:p>
    <w:p w14:paraId="3792945B" w14:textId="77777777" w:rsidR="00F17144" w:rsidRPr="008B1C02" w:rsidRDefault="00F17144" w:rsidP="00F17144">
      <w:pPr>
        <w:pStyle w:val="PL"/>
      </w:pPr>
      <w:r w:rsidRPr="008B1C02">
        <w:t xml:space="preserve">                          $ref: 'TS29122_CommonData.yaml#/components/responses/411'</w:t>
      </w:r>
    </w:p>
    <w:p w14:paraId="0D522BB2" w14:textId="77777777" w:rsidR="00F17144" w:rsidRPr="008B1C02" w:rsidRDefault="00F17144" w:rsidP="00F17144">
      <w:pPr>
        <w:pStyle w:val="PL"/>
      </w:pPr>
      <w:r w:rsidRPr="008B1C02">
        <w:t xml:space="preserve">                        '413':</w:t>
      </w:r>
    </w:p>
    <w:p w14:paraId="24630DD4" w14:textId="77777777" w:rsidR="00F17144" w:rsidRPr="008B1C02" w:rsidRDefault="00F17144" w:rsidP="00F17144">
      <w:pPr>
        <w:pStyle w:val="PL"/>
      </w:pPr>
      <w:r w:rsidRPr="008B1C02">
        <w:t xml:space="preserve">                          $ref: 'TS29122_CommonData.yaml#/components/responses/413'</w:t>
      </w:r>
    </w:p>
    <w:p w14:paraId="07164068" w14:textId="77777777" w:rsidR="00F17144" w:rsidRPr="008B1C02" w:rsidRDefault="00F17144" w:rsidP="00F17144">
      <w:pPr>
        <w:pStyle w:val="PL"/>
      </w:pPr>
      <w:r w:rsidRPr="008B1C02">
        <w:t xml:space="preserve">                        '415':</w:t>
      </w:r>
    </w:p>
    <w:p w14:paraId="7BB186B5" w14:textId="77777777" w:rsidR="00F17144" w:rsidRPr="008B1C02" w:rsidRDefault="00F17144" w:rsidP="00F17144">
      <w:pPr>
        <w:pStyle w:val="PL"/>
      </w:pPr>
      <w:r w:rsidRPr="008B1C02">
        <w:t xml:space="preserve">                          $ref: 'TS29122_CommonData.yaml#/components/responses/415'</w:t>
      </w:r>
    </w:p>
    <w:p w14:paraId="6489BF0B" w14:textId="77777777" w:rsidR="00F17144" w:rsidRPr="008B1C02" w:rsidRDefault="00F17144" w:rsidP="00F17144">
      <w:pPr>
        <w:pStyle w:val="PL"/>
      </w:pPr>
      <w:r w:rsidRPr="008B1C02">
        <w:t xml:space="preserve">                        '429':</w:t>
      </w:r>
    </w:p>
    <w:p w14:paraId="1372FB6A" w14:textId="77777777" w:rsidR="00F17144" w:rsidRPr="008B1C02" w:rsidRDefault="00F17144" w:rsidP="00F17144">
      <w:pPr>
        <w:pStyle w:val="PL"/>
      </w:pPr>
      <w:r w:rsidRPr="008B1C02">
        <w:t xml:space="preserve">                          $ref: 'TS29122_CommonData.yaml#/components/responses/429'</w:t>
      </w:r>
    </w:p>
    <w:p w14:paraId="3D23D2FF" w14:textId="77777777" w:rsidR="00F17144" w:rsidRPr="008B1C02" w:rsidRDefault="00F17144" w:rsidP="00F17144">
      <w:pPr>
        <w:pStyle w:val="PL"/>
      </w:pPr>
      <w:r w:rsidRPr="008B1C02">
        <w:t xml:space="preserve">                        '500':</w:t>
      </w:r>
    </w:p>
    <w:p w14:paraId="22625109" w14:textId="77777777" w:rsidR="00F17144" w:rsidRPr="008B1C02" w:rsidRDefault="00F17144" w:rsidP="00F17144">
      <w:pPr>
        <w:pStyle w:val="PL"/>
      </w:pPr>
      <w:r w:rsidRPr="008B1C02">
        <w:t xml:space="preserve">                          $ref: 'TS29122_CommonData.yaml#/components/responses/500'</w:t>
      </w:r>
    </w:p>
    <w:p w14:paraId="30CB9C4A" w14:textId="77777777" w:rsidR="00F17144" w:rsidRPr="008B1C02" w:rsidRDefault="00F17144" w:rsidP="00F17144">
      <w:pPr>
        <w:pStyle w:val="PL"/>
      </w:pPr>
      <w:r w:rsidRPr="008B1C02">
        <w:t xml:space="preserve">                        '503':</w:t>
      </w:r>
    </w:p>
    <w:p w14:paraId="0E378A71" w14:textId="77777777" w:rsidR="00F17144" w:rsidRPr="008B1C02" w:rsidRDefault="00F17144" w:rsidP="00F17144">
      <w:pPr>
        <w:pStyle w:val="PL"/>
      </w:pPr>
      <w:r w:rsidRPr="008B1C02">
        <w:t xml:space="preserve">                          $ref: 'TS29122_CommonData.yaml#/components/responses/503'</w:t>
      </w:r>
    </w:p>
    <w:p w14:paraId="03C6D670" w14:textId="77777777" w:rsidR="00F17144" w:rsidRPr="008B1C02" w:rsidRDefault="00F17144" w:rsidP="00F17144">
      <w:pPr>
        <w:pStyle w:val="PL"/>
      </w:pPr>
      <w:r w:rsidRPr="008B1C02">
        <w:t xml:space="preserve">                        default:</w:t>
      </w:r>
    </w:p>
    <w:p w14:paraId="7E1D41CD" w14:textId="77777777" w:rsidR="00F17144" w:rsidRPr="008B1C02" w:rsidRDefault="00F17144" w:rsidP="00F17144">
      <w:pPr>
        <w:pStyle w:val="PL"/>
      </w:pPr>
      <w:r w:rsidRPr="008B1C02">
        <w:t xml:space="preserve">                          $ref: 'TS29122_CommonData.yaml#/components/responses/default'</w:t>
      </w:r>
    </w:p>
    <w:p w14:paraId="437261BD" w14:textId="77777777" w:rsidR="00F17144" w:rsidRPr="008B1C02" w:rsidRDefault="00F17144" w:rsidP="00F17144">
      <w:pPr>
        <w:pStyle w:val="PL"/>
      </w:pPr>
      <w:r w:rsidRPr="008B1C02">
        <w:t xml:space="preserve">              responses:</w:t>
      </w:r>
    </w:p>
    <w:p w14:paraId="161C6AB3" w14:textId="77777777" w:rsidR="00F17144" w:rsidRPr="008B1C02" w:rsidRDefault="00F17144" w:rsidP="00F17144">
      <w:pPr>
        <w:pStyle w:val="PL"/>
      </w:pPr>
      <w:r w:rsidRPr="008B1C02">
        <w:t xml:space="preserve">                '204':</w:t>
      </w:r>
    </w:p>
    <w:p w14:paraId="5B36231A" w14:textId="77777777" w:rsidR="00F17144" w:rsidRPr="008B1C02" w:rsidRDefault="00F17144" w:rsidP="00F17144">
      <w:pPr>
        <w:pStyle w:val="PL"/>
      </w:pPr>
      <w:r w:rsidRPr="008B1C02">
        <w:t xml:space="preserve">                  description: No Content (successful notification)</w:t>
      </w:r>
    </w:p>
    <w:p w14:paraId="46ED80A0" w14:textId="77777777" w:rsidR="00F17144" w:rsidRPr="008B1C02" w:rsidRDefault="00F17144" w:rsidP="00F17144">
      <w:pPr>
        <w:pStyle w:val="PL"/>
      </w:pPr>
      <w:r w:rsidRPr="008B1C02">
        <w:t xml:space="preserve">                '307':</w:t>
      </w:r>
    </w:p>
    <w:p w14:paraId="206C4E59" w14:textId="77777777" w:rsidR="00F17144" w:rsidRPr="008B1C02" w:rsidRDefault="00F17144" w:rsidP="00F17144">
      <w:pPr>
        <w:pStyle w:val="PL"/>
      </w:pPr>
      <w:r w:rsidRPr="008B1C02">
        <w:t xml:space="preserve">                  $ref: 'TS29122_CommonData.yaml#/components/responses/307'</w:t>
      </w:r>
    </w:p>
    <w:p w14:paraId="76066619" w14:textId="77777777" w:rsidR="00F17144" w:rsidRPr="008B1C02" w:rsidRDefault="00F17144" w:rsidP="00F17144">
      <w:pPr>
        <w:pStyle w:val="PL"/>
      </w:pPr>
      <w:r w:rsidRPr="008B1C02">
        <w:t xml:space="preserve">                '308':</w:t>
      </w:r>
    </w:p>
    <w:p w14:paraId="6E87CF01" w14:textId="77777777" w:rsidR="00F17144" w:rsidRPr="008B1C02" w:rsidRDefault="00F17144" w:rsidP="00F17144">
      <w:pPr>
        <w:pStyle w:val="PL"/>
      </w:pPr>
      <w:r w:rsidRPr="008B1C02">
        <w:t xml:space="preserve">                  $ref: 'TS29122_CommonData.yaml#/components/responses/308'</w:t>
      </w:r>
    </w:p>
    <w:p w14:paraId="6B1D585D" w14:textId="77777777" w:rsidR="00F17144" w:rsidRPr="008B1C02" w:rsidRDefault="00F17144" w:rsidP="00F17144">
      <w:pPr>
        <w:pStyle w:val="PL"/>
      </w:pPr>
      <w:r w:rsidRPr="008B1C02">
        <w:t xml:space="preserve">                '400':</w:t>
      </w:r>
    </w:p>
    <w:p w14:paraId="5FD3E37D" w14:textId="77777777" w:rsidR="00F17144" w:rsidRPr="008B1C02" w:rsidRDefault="00F17144" w:rsidP="00F17144">
      <w:pPr>
        <w:pStyle w:val="PL"/>
      </w:pPr>
      <w:r w:rsidRPr="008B1C02">
        <w:t xml:space="preserve">                  $ref: 'TS29122_CommonData.yaml#/components/responses/400'</w:t>
      </w:r>
    </w:p>
    <w:p w14:paraId="5ECB2E6A" w14:textId="77777777" w:rsidR="00F17144" w:rsidRPr="008B1C02" w:rsidRDefault="00F17144" w:rsidP="00F17144">
      <w:pPr>
        <w:pStyle w:val="PL"/>
      </w:pPr>
      <w:r w:rsidRPr="008B1C02">
        <w:t xml:space="preserve">                '401':</w:t>
      </w:r>
    </w:p>
    <w:p w14:paraId="33C089F3" w14:textId="77777777" w:rsidR="00F17144" w:rsidRPr="008B1C02" w:rsidRDefault="00F17144" w:rsidP="00F17144">
      <w:pPr>
        <w:pStyle w:val="PL"/>
      </w:pPr>
      <w:r w:rsidRPr="008B1C02">
        <w:t xml:space="preserve">                  $ref: 'TS29122_CommonData.yaml#/components/responses/401'</w:t>
      </w:r>
    </w:p>
    <w:p w14:paraId="7C790943" w14:textId="77777777" w:rsidR="00F17144" w:rsidRPr="008B1C02" w:rsidRDefault="00F17144" w:rsidP="00F17144">
      <w:pPr>
        <w:pStyle w:val="PL"/>
      </w:pPr>
      <w:r w:rsidRPr="008B1C02">
        <w:t xml:space="preserve">                '403':</w:t>
      </w:r>
    </w:p>
    <w:p w14:paraId="4A655550" w14:textId="77777777" w:rsidR="00F17144" w:rsidRPr="008B1C02" w:rsidRDefault="00F17144" w:rsidP="00F17144">
      <w:pPr>
        <w:pStyle w:val="PL"/>
      </w:pPr>
      <w:r w:rsidRPr="008B1C02">
        <w:t xml:space="preserve">                  $ref: 'TS29122_CommonData.yaml#/components/responses/403'</w:t>
      </w:r>
    </w:p>
    <w:p w14:paraId="2C86AF36" w14:textId="77777777" w:rsidR="00F17144" w:rsidRPr="008B1C02" w:rsidRDefault="00F17144" w:rsidP="00F17144">
      <w:pPr>
        <w:pStyle w:val="PL"/>
      </w:pPr>
      <w:r w:rsidRPr="008B1C02">
        <w:t xml:space="preserve">                '404':</w:t>
      </w:r>
    </w:p>
    <w:p w14:paraId="45FC7997" w14:textId="77777777" w:rsidR="00F17144" w:rsidRPr="008B1C02" w:rsidRDefault="00F17144" w:rsidP="00F17144">
      <w:pPr>
        <w:pStyle w:val="PL"/>
      </w:pPr>
      <w:r w:rsidRPr="008B1C02">
        <w:t xml:space="preserve">                  $ref: 'TS29122_CommonData.yaml#/components/responses/404'</w:t>
      </w:r>
    </w:p>
    <w:p w14:paraId="01D180EF" w14:textId="77777777" w:rsidR="00F17144" w:rsidRPr="008B1C02" w:rsidRDefault="00F17144" w:rsidP="00F17144">
      <w:pPr>
        <w:pStyle w:val="PL"/>
      </w:pPr>
      <w:r w:rsidRPr="008B1C02">
        <w:t xml:space="preserve">                '411':</w:t>
      </w:r>
    </w:p>
    <w:p w14:paraId="5D4BF397" w14:textId="77777777" w:rsidR="00F17144" w:rsidRPr="008B1C02" w:rsidRDefault="00F17144" w:rsidP="00F17144">
      <w:pPr>
        <w:pStyle w:val="PL"/>
      </w:pPr>
      <w:r w:rsidRPr="008B1C02">
        <w:t xml:space="preserve">                  $ref: 'TS29122_CommonData.yaml#/components/responses/411'</w:t>
      </w:r>
    </w:p>
    <w:p w14:paraId="45CCCC7D" w14:textId="77777777" w:rsidR="00F17144" w:rsidRPr="008B1C02" w:rsidRDefault="00F17144" w:rsidP="00F17144">
      <w:pPr>
        <w:pStyle w:val="PL"/>
      </w:pPr>
      <w:r w:rsidRPr="008B1C02">
        <w:t xml:space="preserve">                '413':</w:t>
      </w:r>
    </w:p>
    <w:p w14:paraId="5CCD9FB7" w14:textId="77777777" w:rsidR="00F17144" w:rsidRPr="008B1C02" w:rsidRDefault="00F17144" w:rsidP="00F17144">
      <w:pPr>
        <w:pStyle w:val="PL"/>
      </w:pPr>
      <w:r w:rsidRPr="008B1C02">
        <w:t xml:space="preserve">                  $ref: 'TS29122_CommonData.yaml#/components/responses/413'</w:t>
      </w:r>
    </w:p>
    <w:p w14:paraId="5775142F" w14:textId="77777777" w:rsidR="00F17144" w:rsidRPr="008B1C02" w:rsidRDefault="00F17144" w:rsidP="00F17144">
      <w:pPr>
        <w:pStyle w:val="PL"/>
      </w:pPr>
      <w:r w:rsidRPr="008B1C02">
        <w:t xml:space="preserve">                '415':</w:t>
      </w:r>
    </w:p>
    <w:p w14:paraId="41942DB5" w14:textId="77777777" w:rsidR="00F17144" w:rsidRPr="008B1C02" w:rsidRDefault="00F17144" w:rsidP="00F17144">
      <w:pPr>
        <w:pStyle w:val="PL"/>
      </w:pPr>
      <w:r w:rsidRPr="008B1C02">
        <w:t xml:space="preserve">                  $ref: 'TS29122_CommonData.yaml#/components/responses/415'</w:t>
      </w:r>
    </w:p>
    <w:p w14:paraId="6CAA6267" w14:textId="77777777" w:rsidR="00F17144" w:rsidRPr="008B1C02" w:rsidRDefault="00F17144" w:rsidP="00F17144">
      <w:pPr>
        <w:pStyle w:val="PL"/>
      </w:pPr>
      <w:r w:rsidRPr="008B1C02">
        <w:t xml:space="preserve">                '429':</w:t>
      </w:r>
    </w:p>
    <w:p w14:paraId="5F8DE79A" w14:textId="77777777" w:rsidR="00F17144" w:rsidRPr="008B1C02" w:rsidRDefault="00F17144" w:rsidP="00F17144">
      <w:pPr>
        <w:pStyle w:val="PL"/>
      </w:pPr>
      <w:r w:rsidRPr="008B1C02">
        <w:t xml:space="preserve">                  $ref: 'TS29122_CommonData.yaml#/components/responses/429'</w:t>
      </w:r>
    </w:p>
    <w:p w14:paraId="61FAE538" w14:textId="77777777" w:rsidR="00F17144" w:rsidRPr="008B1C02" w:rsidRDefault="00F17144" w:rsidP="00F17144">
      <w:pPr>
        <w:pStyle w:val="PL"/>
      </w:pPr>
      <w:r w:rsidRPr="008B1C02">
        <w:t xml:space="preserve">                '500':</w:t>
      </w:r>
    </w:p>
    <w:p w14:paraId="71389338" w14:textId="77777777" w:rsidR="00F17144" w:rsidRPr="008B1C02" w:rsidRDefault="00F17144" w:rsidP="00F17144">
      <w:pPr>
        <w:pStyle w:val="PL"/>
      </w:pPr>
      <w:r w:rsidRPr="008B1C02">
        <w:lastRenderedPageBreak/>
        <w:t xml:space="preserve">                  $ref: 'TS29122_CommonData.yaml#/components/responses/500'</w:t>
      </w:r>
    </w:p>
    <w:p w14:paraId="2274D18B" w14:textId="77777777" w:rsidR="00F17144" w:rsidRPr="008B1C02" w:rsidRDefault="00F17144" w:rsidP="00F17144">
      <w:pPr>
        <w:pStyle w:val="PL"/>
      </w:pPr>
      <w:r w:rsidRPr="008B1C02">
        <w:t xml:space="preserve">                '503':</w:t>
      </w:r>
    </w:p>
    <w:p w14:paraId="76978142" w14:textId="77777777" w:rsidR="00F17144" w:rsidRPr="008B1C02" w:rsidRDefault="00F17144" w:rsidP="00F17144">
      <w:pPr>
        <w:pStyle w:val="PL"/>
      </w:pPr>
      <w:r w:rsidRPr="008B1C02">
        <w:t xml:space="preserve">                  $ref: 'TS29122_CommonData.yaml#/components/responses/503'</w:t>
      </w:r>
    </w:p>
    <w:p w14:paraId="2D46B0EC" w14:textId="77777777" w:rsidR="00F17144" w:rsidRPr="008B1C02" w:rsidRDefault="00F17144" w:rsidP="00F17144">
      <w:pPr>
        <w:pStyle w:val="PL"/>
      </w:pPr>
      <w:r w:rsidRPr="008B1C02">
        <w:t xml:space="preserve">                default:</w:t>
      </w:r>
    </w:p>
    <w:p w14:paraId="0BFE0F9A" w14:textId="77777777" w:rsidR="00F17144" w:rsidRPr="008B1C02" w:rsidRDefault="00F17144" w:rsidP="00F17144">
      <w:pPr>
        <w:pStyle w:val="PL"/>
      </w:pPr>
      <w:r w:rsidRPr="008B1C02">
        <w:t xml:space="preserve">                  $ref: 'TS29122_CommonData.yaml#/components/responses/default'</w:t>
      </w:r>
    </w:p>
    <w:p w14:paraId="2CA92D76" w14:textId="77777777" w:rsidR="00F17144" w:rsidRPr="008B1C02" w:rsidRDefault="00F17144" w:rsidP="00F17144">
      <w:pPr>
        <w:pStyle w:val="PL"/>
      </w:pPr>
      <w:r w:rsidRPr="008B1C02">
        <w:t xml:space="preserve">      responses:</w:t>
      </w:r>
    </w:p>
    <w:p w14:paraId="7141C947" w14:textId="77777777" w:rsidR="00F17144" w:rsidRPr="008B1C02" w:rsidRDefault="00F17144" w:rsidP="00F17144">
      <w:pPr>
        <w:pStyle w:val="PL"/>
      </w:pPr>
      <w:r w:rsidRPr="008B1C02">
        <w:t xml:space="preserve">        '201':</w:t>
      </w:r>
    </w:p>
    <w:p w14:paraId="03D39897" w14:textId="77777777" w:rsidR="00F17144" w:rsidRPr="008B1C02" w:rsidRDefault="00F17144" w:rsidP="00F17144">
      <w:pPr>
        <w:pStyle w:val="PL"/>
      </w:pPr>
      <w:r w:rsidRPr="008B1C02">
        <w:t xml:space="preserve">          description: Created (Successful creation of subscription)</w:t>
      </w:r>
    </w:p>
    <w:p w14:paraId="67918CA1" w14:textId="77777777" w:rsidR="00F17144" w:rsidRPr="008B1C02" w:rsidRDefault="00F17144" w:rsidP="00F17144">
      <w:pPr>
        <w:pStyle w:val="PL"/>
      </w:pPr>
      <w:r w:rsidRPr="008B1C02">
        <w:t xml:space="preserve">          content:</w:t>
      </w:r>
    </w:p>
    <w:p w14:paraId="55CCEA08" w14:textId="77777777" w:rsidR="00F17144" w:rsidRPr="008B1C02" w:rsidRDefault="00F17144" w:rsidP="00F17144">
      <w:pPr>
        <w:pStyle w:val="PL"/>
      </w:pPr>
      <w:r w:rsidRPr="008B1C02">
        <w:t xml:space="preserve">            application/json:</w:t>
      </w:r>
    </w:p>
    <w:p w14:paraId="313B242D" w14:textId="77777777" w:rsidR="00F17144" w:rsidRPr="008B1C02" w:rsidRDefault="00F17144" w:rsidP="00F17144">
      <w:pPr>
        <w:pStyle w:val="PL"/>
      </w:pPr>
      <w:r w:rsidRPr="008B1C02">
        <w:t xml:space="preserve">              schema:</w:t>
      </w:r>
    </w:p>
    <w:p w14:paraId="44E7A212" w14:textId="77777777" w:rsidR="00F17144" w:rsidRPr="008B1C02" w:rsidRDefault="00F17144" w:rsidP="00F17144">
      <w:pPr>
        <w:pStyle w:val="PL"/>
      </w:pPr>
      <w:r w:rsidRPr="008B1C02">
        <w:t xml:space="preserve">                $ref: '#/components/schemas/</w:t>
      </w:r>
      <w:proofErr w:type="spellStart"/>
      <w:r w:rsidRPr="008B1C02">
        <w:t>TrafficInfluSub</w:t>
      </w:r>
      <w:proofErr w:type="spellEnd"/>
      <w:r w:rsidRPr="008B1C02">
        <w:t>'</w:t>
      </w:r>
    </w:p>
    <w:p w14:paraId="05417092" w14:textId="77777777" w:rsidR="00F17144" w:rsidRPr="008B1C02" w:rsidRDefault="00F17144" w:rsidP="00F17144">
      <w:pPr>
        <w:pStyle w:val="PL"/>
      </w:pPr>
      <w:r w:rsidRPr="008B1C02">
        <w:t xml:space="preserve">          headers:</w:t>
      </w:r>
    </w:p>
    <w:p w14:paraId="3A885753" w14:textId="77777777" w:rsidR="00F17144" w:rsidRPr="008B1C02" w:rsidRDefault="00F17144" w:rsidP="00F17144">
      <w:pPr>
        <w:pStyle w:val="PL"/>
      </w:pPr>
      <w:r w:rsidRPr="008B1C02">
        <w:t xml:space="preserve">            Location:</w:t>
      </w:r>
    </w:p>
    <w:p w14:paraId="1B8ACD2B" w14:textId="77777777" w:rsidR="00F17144" w:rsidRPr="008B1C02" w:rsidRDefault="00F17144" w:rsidP="00F17144">
      <w:pPr>
        <w:pStyle w:val="PL"/>
      </w:pPr>
      <w:r w:rsidRPr="008B1C02">
        <w:t xml:space="preserve">              description: Contains the URI of the newly created resource.</w:t>
      </w:r>
    </w:p>
    <w:p w14:paraId="36ED9F12" w14:textId="77777777" w:rsidR="00F17144" w:rsidRPr="008B1C02" w:rsidRDefault="00F17144" w:rsidP="00F17144">
      <w:pPr>
        <w:pStyle w:val="PL"/>
      </w:pPr>
      <w:r w:rsidRPr="008B1C02">
        <w:t xml:space="preserve">              required: true</w:t>
      </w:r>
    </w:p>
    <w:p w14:paraId="54FC5512" w14:textId="77777777" w:rsidR="00F17144" w:rsidRPr="008B1C02" w:rsidRDefault="00F17144" w:rsidP="00F17144">
      <w:pPr>
        <w:pStyle w:val="PL"/>
      </w:pPr>
      <w:r w:rsidRPr="008B1C02">
        <w:t xml:space="preserve">              schema:</w:t>
      </w:r>
    </w:p>
    <w:p w14:paraId="6F588414" w14:textId="77777777" w:rsidR="00F17144" w:rsidRPr="008B1C02" w:rsidRDefault="00F17144" w:rsidP="00F17144">
      <w:pPr>
        <w:pStyle w:val="PL"/>
      </w:pPr>
      <w:r w:rsidRPr="008B1C02">
        <w:t xml:space="preserve">                type: string</w:t>
      </w:r>
    </w:p>
    <w:p w14:paraId="31CFECBA" w14:textId="77777777" w:rsidR="00F17144" w:rsidRPr="008B1C02" w:rsidRDefault="00F17144" w:rsidP="00F17144">
      <w:pPr>
        <w:pStyle w:val="PL"/>
      </w:pPr>
      <w:r w:rsidRPr="008B1C02">
        <w:t xml:space="preserve">        '400':</w:t>
      </w:r>
    </w:p>
    <w:p w14:paraId="10B95FFC" w14:textId="77777777" w:rsidR="00F17144" w:rsidRPr="008B1C02" w:rsidRDefault="00F17144" w:rsidP="00F17144">
      <w:pPr>
        <w:pStyle w:val="PL"/>
      </w:pPr>
      <w:r w:rsidRPr="008B1C02">
        <w:t xml:space="preserve">          $ref: 'TS29122_CommonData.yaml#/components/responses/400'</w:t>
      </w:r>
    </w:p>
    <w:p w14:paraId="32A3F3CE" w14:textId="77777777" w:rsidR="00F17144" w:rsidRPr="008B1C02" w:rsidRDefault="00F17144" w:rsidP="00F17144">
      <w:pPr>
        <w:pStyle w:val="PL"/>
      </w:pPr>
      <w:r w:rsidRPr="008B1C02">
        <w:t xml:space="preserve">        '401':</w:t>
      </w:r>
    </w:p>
    <w:p w14:paraId="56CCF496" w14:textId="77777777" w:rsidR="00F17144" w:rsidRPr="008B1C02" w:rsidRDefault="00F17144" w:rsidP="00F17144">
      <w:pPr>
        <w:pStyle w:val="PL"/>
      </w:pPr>
      <w:r w:rsidRPr="008B1C02">
        <w:t xml:space="preserve">          $ref: 'TS29122_CommonData.yaml#/components/responses/401'</w:t>
      </w:r>
    </w:p>
    <w:p w14:paraId="0FCFF4AA" w14:textId="77777777" w:rsidR="00F17144" w:rsidRPr="008B1C02" w:rsidRDefault="00F17144" w:rsidP="00F17144">
      <w:pPr>
        <w:pStyle w:val="PL"/>
      </w:pPr>
      <w:r w:rsidRPr="008B1C02">
        <w:t xml:space="preserve">        '403':</w:t>
      </w:r>
    </w:p>
    <w:p w14:paraId="37E9CCE3" w14:textId="77777777" w:rsidR="00F17144" w:rsidRPr="008B1C02" w:rsidRDefault="00F17144" w:rsidP="00F17144">
      <w:pPr>
        <w:pStyle w:val="PL"/>
      </w:pPr>
      <w:r w:rsidRPr="008B1C02">
        <w:t xml:space="preserve">          $ref: 'TS29122_CommonData.yaml#/components/responses/403'</w:t>
      </w:r>
    </w:p>
    <w:p w14:paraId="1F6603F9" w14:textId="77777777" w:rsidR="00F17144" w:rsidRPr="008B1C02" w:rsidRDefault="00F17144" w:rsidP="00F17144">
      <w:pPr>
        <w:pStyle w:val="PL"/>
      </w:pPr>
      <w:r w:rsidRPr="008B1C02">
        <w:t xml:space="preserve">        '404':</w:t>
      </w:r>
    </w:p>
    <w:p w14:paraId="27B32354" w14:textId="77777777" w:rsidR="00F17144" w:rsidRPr="008B1C02" w:rsidRDefault="00F17144" w:rsidP="00F17144">
      <w:pPr>
        <w:pStyle w:val="PL"/>
      </w:pPr>
      <w:r w:rsidRPr="008B1C02">
        <w:t xml:space="preserve">          $ref: 'TS29122_CommonData.yaml#/components/responses/404'</w:t>
      </w:r>
    </w:p>
    <w:p w14:paraId="1E5F0604" w14:textId="77777777" w:rsidR="00F17144" w:rsidRPr="008B1C02" w:rsidRDefault="00F17144" w:rsidP="00F17144">
      <w:pPr>
        <w:pStyle w:val="PL"/>
      </w:pPr>
      <w:r w:rsidRPr="008B1C02">
        <w:t xml:space="preserve">        '411':</w:t>
      </w:r>
    </w:p>
    <w:p w14:paraId="3E767948" w14:textId="77777777" w:rsidR="00F17144" w:rsidRPr="008B1C02" w:rsidRDefault="00F17144" w:rsidP="00F17144">
      <w:pPr>
        <w:pStyle w:val="PL"/>
      </w:pPr>
      <w:r w:rsidRPr="008B1C02">
        <w:t xml:space="preserve">          $ref: 'TS29122_CommonData.yaml#/components/responses/411'</w:t>
      </w:r>
    </w:p>
    <w:p w14:paraId="621790FA" w14:textId="77777777" w:rsidR="00F17144" w:rsidRPr="008B1C02" w:rsidRDefault="00F17144" w:rsidP="00F17144">
      <w:pPr>
        <w:pStyle w:val="PL"/>
      </w:pPr>
      <w:r w:rsidRPr="008B1C02">
        <w:t xml:space="preserve">        '413':</w:t>
      </w:r>
    </w:p>
    <w:p w14:paraId="3D21AE26" w14:textId="77777777" w:rsidR="00F17144" w:rsidRPr="008B1C02" w:rsidRDefault="00F17144" w:rsidP="00F17144">
      <w:pPr>
        <w:pStyle w:val="PL"/>
      </w:pPr>
      <w:r w:rsidRPr="008B1C02">
        <w:t xml:space="preserve">          $ref: 'TS29122_CommonData.yaml#/components/responses/413'</w:t>
      </w:r>
    </w:p>
    <w:p w14:paraId="5022ADC9" w14:textId="77777777" w:rsidR="00F17144" w:rsidRPr="008B1C02" w:rsidRDefault="00F17144" w:rsidP="00F17144">
      <w:pPr>
        <w:pStyle w:val="PL"/>
      </w:pPr>
      <w:r w:rsidRPr="008B1C02">
        <w:t xml:space="preserve">        '415':</w:t>
      </w:r>
    </w:p>
    <w:p w14:paraId="5D71EAE2" w14:textId="77777777" w:rsidR="00F17144" w:rsidRPr="008B1C02" w:rsidRDefault="00F17144" w:rsidP="00F17144">
      <w:pPr>
        <w:pStyle w:val="PL"/>
      </w:pPr>
      <w:r w:rsidRPr="008B1C02">
        <w:t xml:space="preserve">          $ref: 'TS29122_CommonData.yaml#/components/responses/415'</w:t>
      </w:r>
    </w:p>
    <w:p w14:paraId="764CCB65" w14:textId="77777777" w:rsidR="00F17144" w:rsidRPr="008B1C02" w:rsidRDefault="00F17144" w:rsidP="00F17144">
      <w:pPr>
        <w:pStyle w:val="PL"/>
      </w:pPr>
      <w:r w:rsidRPr="008B1C02">
        <w:t xml:space="preserve">        '429':</w:t>
      </w:r>
    </w:p>
    <w:p w14:paraId="7B23E616" w14:textId="77777777" w:rsidR="00F17144" w:rsidRPr="008B1C02" w:rsidRDefault="00F17144" w:rsidP="00F17144">
      <w:pPr>
        <w:pStyle w:val="PL"/>
      </w:pPr>
      <w:r w:rsidRPr="008B1C02">
        <w:t xml:space="preserve">          $ref: 'TS29122_CommonData.yaml#/components/responses/429'</w:t>
      </w:r>
    </w:p>
    <w:p w14:paraId="2B3ED8B3" w14:textId="77777777" w:rsidR="00F17144" w:rsidRPr="008B1C02" w:rsidRDefault="00F17144" w:rsidP="00F17144">
      <w:pPr>
        <w:pStyle w:val="PL"/>
      </w:pPr>
      <w:r w:rsidRPr="008B1C02">
        <w:t xml:space="preserve">        '500':</w:t>
      </w:r>
    </w:p>
    <w:p w14:paraId="250C0480" w14:textId="77777777" w:rsidR="00F17144" w:rsidRPr="008B1C02" w:rsidRDefault="00F17144" w:rsidP="00F17144">
      <w:pPr>
        <w:pStyle w:val="PL"/>
      </w:pPr>
      <w:r w:rsidRPr="008B1C02">
        <w:t xml:space="preserve">          $ref: 'TS29122_CommonData.yaml#/components/responses/500'</w:t>
      </w:r>
    </w:p>
    <w:p w14:paraId="59156230" w14:textId="77777777" w:rsidR="00F17144" w:rsidRPr="008B1C02" w:rsidRDefault="00F17144" w:rsidP="00F17144">
      <w:pPr>
        <w:pStyle w:val="PL"/>
      </w:pPr>
      <w:r w:rsidRPr="008B1C02">
        <w:t xml:space="preserve">        '503':</w:t>
      </w:r>
    </w:p>
    <w:p w14:paraId="2464B46A" w14:textId="77777777" w:rsidR="00F17144" w:rsidRPr="008B1C02" w:rsidRDefault="00F17144" w:rsidP="00F17144">
      <w:pPr>
        <w:pStyle w:val="PL"/>
      </w:pPr>
      <w:r w:rsidRPr="008B1C02">
        <w:t xml:space="preserve">          $ref: 'TS29122_CommonData.yaml#/components/responses/503'</w:t>
      </w:r>
    </w:p>
    <w:p w14:paraId="466A0C57" w14:textId="77777777" w:rsidR="00F17144" w:rsidRPr="008B1C02" w:rsidRDefault="00F17144" w:rsidP="00F17144">
      <w:pPr>
        <w:pStyle w:val="PL"/>
      </w:pPr>
      <w:r w:rsidRPr="008B1C02">
        <w:t xml:space="preserve">        default:</w:t>
      </w:r>
    </w:p>
    <w:p w14:paraId="6D684A88" w14:textId="77777777" w:rsidR="00F17144" w:rsidRPr="008B1C02" w:rsidRDefault="00F17144" w:rsidP="00F17144">
      <w:pPr>
        <w:pStyle w:val="PL"/>
      </w:pPr>
      <w:r w:rsidRPr="008B1C02">
        <w:t xml:space="preserve">          $ref: 'TS29122_CommonData.yaml#/components/responses/default'</w:t>
      </w:r>
    </w:p>
    <w:p w14:paraId="550036F2" w14:textId="77777777" w:rsidR="00F17144" w:rsidRPr="008B1C02" w:rsidRDefault="00F17144" w:rsidP="00F17144">
      <w:pPr>
        <w:pStyle w:val="PL"/>
      </w:pPr>
    </w:p>
    <w:p w14:paraId="0448BF5B" w14:textId="77777777" w:rsidR="00F17144" w:rsidRPr="008B1C02" w:rsidRDefault="00F17144" w:rsidP="00F17144">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5E1A693" w14:textId="77777777" w:rsidR="00F17144" w:rsidRPr="008B1C02" w:rsidRDefault="00F17144" w:rsidP="00F17144">
      <w:pPr>
        <w:pStyle w:val="PL"/>
      </w:pPr>
      <w:r w:rsidRPr="008B1C02">
        <w:t xml:space="preserve">    parameters:</w:t>
      </w:r>
    </w:p>
    <w:p w14:paraId="6CC04F29" w14:textId="77777777" w:rsidR="00F17144" w:rsidRPr="008B1C02" w:rsidRDefault="00F17144" w:rsidP="00F17144">
      <w:pPr>
        <w:pStyle w:val="PL"/>
      </w:pPr>
      <w:r w:rsidRPr="008B1C02">
        <w:t xml:space="preserve">      - name: </w:t>
      </w:r>
      <w:proofErr w:type="spellStart"/>
      <w:r w:rsidRPr="008B1C02">
        <w:t>afId</w:t>
      </w:r>
      <w:proofErr w:type="spellEnd"/>
    </w:p>
    <w:p w14:paraId="28A9B82E" w14:textId="77777777" w:rsidR="00F17144" w:rsidRPr="008B1C02" w:rsidRDefault="00F17144" w:rsidP="00F17144">
      <w:pPr>
        <w:pStyle w:val="PL"/>
      </w:pPr>
      <w:r w:rsidRPr="008B1C02">
        <w:t xml:space="preserve">        in: path</w:t>
      </w:r>
    </w:p>
    <w:p w14:paraId="120B7FED" w14:textId="77777777" w:rsidR="00F17144" w:rsidRPr="008B1C02" w:rsidRDefault="00F17144" w:rsidP="00F17144">
      <w:pPr>
        <w:pStyle w:val="PL"/>
      </w:pPr>
      <w:r w:rsidRPr="008B1C02">
        <w:t xml:space="preserve">        description: Identifier of the AF</w:t>
      </w:r>
    </w:p>
    <w:p w14:paraId="5E3757F3" w14:textId="77777777" w:rsidR="00F17144" w:rsidRPr="008B1C02" w:rsidRDefault="00F17144" w:rsidP="00F17144">
      <w:pPr>
        <w:pStyle w:val="PL"/>
      </w:pPr>
      <w:r w:rsidRPr="008B1C02">
        <w:t xml:space="preserve">        required: true</w:t>
      </w:r>
    </w:p>
    <w:p w14:paraId="0C35EF9B" w14:textId="77777777" w:rsidR="00F17144" w:rsidRPr="008B1C02" w:rsidRDefault="00F17144" w:rsidP="00F17144">
      <w:pPr>
        <w:pStyle w:val="PL"/>
      </w:pPr>
      <w:r w:rsidRPr="008B1C02">
        <w:t xml:space="preserve">        schema:</w:t>
      </w:r>
    </w:p>
    <w:p w14:paraId="0C35B71F" w14:textId="77777777" w:rsidR="00F17144" w:rsidRPr="008B1C02" w:rsidRDefault="00F17144" w:rsidP="00F17144">
      <w:pPr>
        <w:pStyle w:val="PL"/>
      </w:pPr>
      <w:r w:rsidRPr="008B1C02">
        <w:t xml:space="preserve">          type: string</w:t>
      </w:r>
    </w:p>
    <w:p w14:paraId="03BEE161" w14:textId="77777777" w:rsidR="00F17144" w:rsidRPr="008B1C02" w:rsidRDefault="00F17144" w:rsidP="00F17144">
      <w:pPr>
        <w:pStyle w:val="PL"/>
      </w:pPr>
      <w:r w:rsidRPr="008B1C02">
        <w:t xml:space="preserve">      - name: </w:t>
      </w:r>
      <w:proofErr w:type="spellStart"/>
      <w:r w:rsidRPr="008B1C02">
        <w:t>subscriptionId</w:t>
      </w:r>
      <w:proofErr w:type="spellEnd"/>
    </w:p>
    <w:p w14:paraId="4CD8F3CB" w14:textId="77777777" w:rsidR="00F17144" w:rsidRPr="008B1C02" w:rsidRDefault="00F17144" w:rsidP="00F17144">
      <w:pPr>
        <w:pStyle w:val="PL"/>
      </w:pPr>
      <w:r w:rsidRPr="008B1C02">
        <w:t xml:space="preserve">        in: path</w:t>
      </w:r>
    </w:p>
    <w:p w14:paraId="3A0D9D5F" w14:textId="77777777" w:rsidR="00F17144" w:rsidRPr="008B1C02" w:rsidRDefault="00F17144" w:rsidP="00F17144">
      <w:pPr>
        <w:pStyle w:val="PL"/>
      </w:pPr>
      <w:r w:rsidRPr="008B1C02">
        <w:t xml:space="preserve">        description: Identifier of the subscription resource</w:t>
      </w:r>
    </w:p>
    <w:p w14:paraId="375B0B32" w14:textId="77777777" w:rsidR="00F17144" w:rsidRPr="008B1C02" w:rsidRDefault="00F17144" w:rsidP="00F17144">
      <w:pPr>
        <w:pStyle w:val="PL"/>
      </w:pPr>
      <w:r w:rsidRPr="008B1C02">
        <w:t xml:space="preserve">        required: true</w:t>
      </w:r>
    </w:p>
    <w:p w14:paraId="3AC95428" w14:textId="77777777" w:rsidR="00F17144" w:rsidRPr="008B1C02" w:rsidRDefault="00F17144" w:rsidP="00F17144">
      <w:pPr>
        <w:pStyle w:val="PL"/>
      </w:pPr>
      <w:r w:rsidRPr="008B1C02">
        <w:t xml:space="preserve">        schema:</w:t>
      </w:r>
    </w:p>
    <w:p w14:paraId="58AE57F3" w14:textId="77777777" w:rsidR="00F17144" w:rsidRPr="008B1C02" w:rsidRDefault="00F17144" w:rsidP="00F17144">
      <w:pPr>
        <w:pStyle w:val="PL"/>
      </w:pPr>
      <w:r w:rsidRPr="008B1C02">
        <w:t xml:space="preserve">          type: string</w:t>
      </w:r>
    </w:p>
    <w:p w14:paraId="3370E1D1" w14:textId="77777777" w:rsidR="00F17144" w:rsidRPr="008B1C02" w:rsidRDefault="00F17144" w:rsidP="00F17144">
      <w:pPr>
        <w:pStyle w:val="PL"/>
      </w:pPr>
      <w:r w:rsidRPr="008B1C02">
        <w:t xml:space="preserve">    get:</w:t>
      </w:r>
    </w:p>
    <w:p w14:paraId="0C93CEEB" w14:textId="77777777" w:rsidR="00F17144" w:rsidRPr="008B1C02" w:rsidRDefault="00F17144" w:rsidP="00F17144">
      <w:pPr>
        <w:pStyle w:val="PL"/>
      </w:pPr>
      <w:r w:rsidRPr="008B1C02">
        <w:t xml:space="preserve">      summary: read an active subscriptions for the SCS/AS and the subscription Id</w:t>
      </w:r>
    </w:p>
    <w:p w14:paraId="1D75C57F" w14:textId="77777777" w:rsidR="00F17144" w:rsidRPr="008B1C02" w:rsidRDefault="00F17144" w:rsidP="00F17144">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4A264E7C" w14:textId="77777777" w:rsidR="00F17144" w:rsidRPr="008B1C02" w:rsidRDefault="00F17144" w:rsidP="00F17144">
      <w:pPr>
        <w:pStyle w:val="PL"/>
      </w:pPr>
      <w:r w:rsidRPr="008B1C02">
        <w:t xml:space="preserve">      tags:</w:t>
      </w:r>
    </w:p>
    <w:p w14:paraId="3A9DD179" w14:textId="77777777" w:rsidR="00F17144" w:rsidRPr="008B1C02" w:rsidRDefault="00F17144" w:rsidP="00F17144">
      <w:pPr>
        <w:pStyle w:val="PL"/>
      </w:pPr>
      <w:r w:rsidRPr="008B1C02">
        <w:t xml:space="preserve">        - </w:t>
      </w:r>
      <w:r w:rsidRPr="008B1C02">
        <w:rPr>
          <w:rFonts w:eastAsia="Times New Roman"/>
        </w:rPr>
        <w:t>Individual Traffic Influence Subscription</w:t>
      </w:r>
    </w:p>
    <w:p w14:paraId="5379F469" w14:textId="77777777" w:rsidR="00F17144" w:rsidRPr="008B1C02" w:rsidRDefault="00F17144" w:rsidP="00F17144">
      <w:pPr>
        <w:pStyle w:val="PL"/>
      </w:pPr>
      <w:r w:rsidRPr="008B1C02">
        <w:t xml:space="preserve">      responses:</w:t>
      </w:r>
    </w:p>
    <w:p w14:paraId="08A237BD" w14:textId="77777777" w:rsidR="00F17144" w:rsidRPr="008B1C02" w:rsidRDefault="00F17144" w:rsidP="00F17144">
      <w:pPr>
        <w:pStyle w:val="PL"/>
      </w:pPr>
      <w:r w:rsidRPr="008B1C02">
        <w:t xml:space="preserve">        '200':</w:t>
      </w:r>
    </w:p>
    <w:p w14:paraId="52410E19" w14:textId="77777777" w:rsidR="00F17144" w:rsidRPr="008B1C02" w:rsidRDefault="00F17144" w:rsidP="00F17144">
      <w:pPr>
        <w:pStyle w:val="PL"/>
      </w:pPr>
      <w:r w:rsidRPr="008B1C02">
        <w:t xml:space="preserve">          description: OK (Successful get the active subscription)</w:t>
      </w:r>
    </w:p>
    <w:p w14:paraId="24C6B704" w14:textId="77777777" w:rsidR="00F17144" w:rsidRPr="008B1C02" w:rsidRDefault="00F17144" w:rsidP="00F17144">
      <w:pPr>
        <w:pStyle w:val="PL"/>
      </w:pPr>
      <w:r w:rsidRPr="008B1C02">
        <w:t xml:space="preserve">          content:</w:t>
      </w:r>
    </w:p>
    <w:p w14:paraId="7667D770" w14:textId="77777777" w:rsidR="00F17144" w:rsidRPr="008B1C02" w:rsidRDefault="00F17144" w:rsidP="00F17144">
      <w:pPr>
        <w:pStyle w:val="PL"/>
      </w:pPr>
      <w:r w:rsidRPr="008B1C02">
        <w:t xml:space="preserve">            application/json:</w:t>
      </w:r>
    </w:p>
    <w:p w14:paraId="08C0CC5E" w14:textId="77777777" w:rsidR="00F17144" w:rsidRPr="008B1C02" w:rsidRDefault="00F17144" w:rsidP="00F17144">
      <w:pPr>
        <w:pStyle w:val="PL"/>
      </w:pPr>
      <w:r w:rsidRPr="008B1C02">
        <w:t xml:space="preserve">              schema:</w:t>
      </w:r>
    </w:p>
    <w:p w14:paraId="676CDC2E" w14:textId="77777777" w:rsidR="00F17144" w:rsidRPr="008B1C02" w:rsidRDefault="00F17144" w:rsidP="00F17144">
      <w:pPr>
        <w:pStyle w:val="PL"/>
      </w:pPr>
      <w:r w:rsidRPr="008B1C02">
        <w:t xml:space="preserve">                $ref: '#/components/schemas/</w:t>
      </w:r>
      <w:proofErr w:type="spellStart"/>
      <w:r w:rsidRPr="008B1C02">
        <w:t>TrafficInfluSub</w:t>
      </w:r>
      <w:proofErr w:type="spellEnd"/>
      <w:r w:rsidRPr="008B1C02">
        <w:t>'</w:t>
      </w:r>
    </w:p>
    <w:p w14:paraId="5647CD17" w14:textId="77777777" w:rsidR="00F17144" w:rsidRPr="008B1C02" w:rsidRDefault="00F17144" w:rsidP="00F17144">
      <w:pPr>
        <w:pStyle w:val="PL"/>
      </w:pPr>
      <w:r w:rsidRPr="008B1C02">
        <w:t xml:space="preserve">        '307':</w:t>
      </w:r>
    </w:p>
    <w:p w14:paraId="1B93D947" w14:textId="77777777" w:rsidR="00F17144" w:rsidRPr="008B1C02" w:rsidRDefault="00F17144" w:rsidP="00F17144">
      <w:pPr>
        <w:pStyle w:val="PL"/>
      </w:pPr>
      <w:r w:rsidRPr="008B1C02">
        <w:t xml:space="preserve">          $ref: 'TS29122_CommonData.yaml#/components/responses/307'</w:t>
      </w:r>
    </w:p>
    <w:p w14:paraId="12033E2E" w14:textId="77777777" w:rsidR="00F17144" w:rsidRPr="008B1C02" w:rsidRDefault="00F17144" w:rsidP="00F17144">
      <w:pPr>
        <w:pStyle w:val="PL"/>
      </w:pPr>
      <w:r w:rsidRPr="008B1C02">
        <w:t xml:space="preserve">        '308':</w:t>
      </w:r>
    </w:p>
    <w:p w14:paraId="217525D5" w14:textId="77777777" w:rsidR="00F17144" w:rsidRPr="008B1C02" w:rsidRDefault="00F17144" w:rsidP="00F17144">
      <w:pPr>
        <w:pStyle w:val="PL"/>
      </w:pPr>
      <w:r w:rsidRPr="008B1C02">
        <w:t xml:space="preserve">          $ref: 'TS29122_CommonData.yaml#/components/responses/308'</w:t>
      </w:r>
    </w:p>
    <w:p w14:paraId="26391BEC" w14:textId="77777777" w:rsidR="00F17144" w:rsidRPr="008B1C02" w:rsidRDefault="00F17144" w:rsidP="00F17144">
      <w:pPr>
        <w:pStyle w:val="PL"/>
      </w:pPr>
      <w:r w:rsidRPr="008B1C02">
        <w:t xml:space="preserve">        '400':</w:t>
      </w:r>
    </w:p>
    <w:p w14:paraId="77F0E168" w14:textId="77777777" w:rsidR="00F17144" w:rsidRPr="008B1C02" w:rsidRDefault="00F17144" w:rsidP="00F17144">
      <w:pPr>
        <w:pStyle w:val="PL"/>
      </w:pPr>
      <w:r w:rsidRPr="008B1C02">
        <w:t xml:space="preserve">          $ref: 'TS29122_CommonData.yaml#/components/responses/400'</w:t>
      </w:r>
    </w:p>
    <w:p w14:paraId="6F044738" w14:textId="77777777" w:rsidR="00F17144" w:rsidRPr="008B1C02" w:rsidRDefault="00F17144" w:rsidP="00F17144">
      <w:pPr>
        <w:pStyle w:val="PL"/>
      </w:pPr>
      <w:r w:rsidRPr="008B1C02">
        <w:t xml:space="preserve">        '401':</w:t>
      </w:r>
    </w:p>
    <w:p w14:paraId="122D13AD" w14:textId="77777777" w:rsidR="00F17144" w:rsidRPr="008B1C02" w:rsidRDefault="00F17144" w:rsidP="00F17144">
      <w:pPr>
        <w:pStyle w:val="PL"/>
      </w:pPr>
      <w:r w:rsidRPr="008B1C02">
        <w:t xml:space="preserve">          $ref: 'TS29122_CommonData.yaml#/components/responses/401'</w:t>
      </w:r>
    </w:p>
    <w:p w14:paraId="66588FB7" w14:textId="77777777" w:rsidR="00F17144" w:rsidRPr="008B1C02" w:rsidRDefault="00F17144" w:rsidP="00F17144">
      <w:pPr>
        <w:pStyle w:val="PL"/>
      </w:pPr>
      <w:r w:rsidRPr="008B1C02">
        <w:t xml:space="preserve">        '403':</w:t>
      </w:r>
    </w:p>
    <w:p w14:paraId="6E8E3E56" w14:textId="77777777" w:rsidR="00F17144" w:rsidRPr="008B1C02" w:rsidRDefault="00F17144" w:rsidP="00F17144">
      <w:pPr>
        <w:pStyle w:val="PL"/>
      </w:pPr>
      <w:r w:rsidRPr="008B1C02">
        <w:t xml:space="preserve">          $ref: 'TS29122_CommonData.yaml#/components/responses/403'</w:t>
      </w:r>
    </w:p>
    <w:p w14:paraId="61FA67CB" w14:textId="77777777" w:rsidR="00F17144" w:rsidRPr="008B1C02" w:rsidRDefault="00F17144" w:rsidP="00F17144">
      <w:pPr>
        <w:pStyle w:val="PL"/>
      </w:pPr>
      <w:r w:rsidRPr="008B1C02">
        <w:t xml:space="preserve">        '404':</w:t>
      </w:r>
    </w:p>
    <w:p w14:paraId="5E6CCF01" w14:textId="77777777" w:rsidR="00F17144" w:rsidRPr="008B1C02" w:rsidRDefault="00F17144" w:rsidP="00F17144">
      <w:pPr>
        <w:pStyle w:val="PL"/>
      </w:pPr>
      <w:r w:rsidRPr="008B1C02">
        <w:lastRenderedPageBreak/>
        <w:t xml:space="preserve">          $ref: 'TS29122_CommonData.yaml#/components/responses/404'</w:t>
      </w:r>
    </w:p>
    <w:p w14:paraId="0F4E47A9" w14:textId="77777777" w:rsidR="00F17144" w:rsidRPr="008B1C02" w:rsidRDefault="00F17144" w:rsidP="00F17144">
      <w:pPr>
        <w:pStyle w:val="PL"/>
      </w:pPr>
      <w:r w:rsidRPr="008B1C02">
        <w:t xml:space="preserve">        '406':</w:t>
      </w:r>
    </w:p>
    <w:p w14:paraId="491FE042" w14:textId="77777777" w:rsidR="00F17144" w:rsidRPr="008B1C02" w:rsidRDefault="00F17144" w:rsidP="00F17144">
      <w:pPr>
        <w:pStyle w:val="PL"/>
      </w:pPr>
      <w:r w:rsidRPr="008B1C02">
        <w:t xml:space="preserve">          $ref: 'TS29122_CommonData.yaml#/components/responses/406'</w:t>
      </w:r>
    </w:p>
    <w:p w14:paraId="66EB10DA" w14:textId="77777777" w:rsidR="00F17144" w:rsidRPr="008B1C02" w:rsidRDefault="00F17144" w:rsidP="00F17144">
      <w:pPr>
        <w:pStyle w:val="PL"/>
      </w:pPr>
      <w:r w:rsidRPr="008B1C02">
        <w:t xml:space="preserve">        '429':</w:t>
      </w:r>
    </w:p>
    <w:p w14:paraId="62F262F8" w14:textId="77777777" w:rsidR="00F17144" w:rsidRPr="008B1C02" w:rsidRDefault="00F17144" w:rsidP="00F17144">
      <w:pPr>
        <w:pStyle w:val="PL"/>
      </w:pPr>
      <w:r w:rsidRPr="008B1C02">
        <w:t xml:space="preserve">          $ref: 'TS29122_CommonData.yaml#/components/responses/429'</w:t>
      </w:r>
    </w:p>
    <w:p w14:paraId="07CBB3E4" w14:textId="77777777" w:rsidR="00F17144" w:rsidRPr="008B1C02" w:rsidRDefault="00F17144" w:rsidP="00F17144">
      <w:pPr>
        <w:pStyle w:val="PL"/>
      </w:pPr>
      <w:r w:rsidRPr="008B1C02">
        <w:t xml:space="preserve">        '500':</w:t>
      </w:r>
    </w:p>
    <w:p w14:paraId="2CC0E59B" w14:textId="77777777" w:rsidR="00F17144" w:rsidRPr="008B1C02" w:rsidRDefault="00F17144" w:rsidP="00F17144">
      <w:pPr>
        <w:pStyle w:val="PL"/>
      </w:pPr>
      <w:r w:rsidRPr="008B1C02">
        <w:t xml:space="preserve">          $ref: 'TS29122_CommonData.yaml#/components/responses/500'</w:t>
      </w:r>
    </w:p>
    <w:p w14:paraId="7F35327D" w14:textId="77777777" w:rsidR="00F17144" w:rsidRPr="008B1C02" w:rsidRDefault="00F17144" w:rsidP="00F17144">
      <w:pPr>
        <w:pStyle w:val="PL"/>
      </w:pPr>
      <w:r w:rsidRPr="008B1C02">
        <w:t xml:space="preserve">        '503':</w:t>
      </w:r>
    </w:p>
    <w:p w14:paraId="36DED4AE" w14:textId="77777777" w:rsidR="00F17144" w:rsidRPr="008B1C02" w:rsidRDefault="00F17144" w:rsidP="00F17144">
      <w:pPr>
        <w:pStyle w:val="PL"/>
      </w:pPr>
      <w:r w:rsidRPr="008B1C02">
        <w:t xml:space="preserve">          $ref: 'TS29122_CommonData.yaml#/components/responses/503'</w:t>
      </w:r>
    </w:p>
    <w:p w14:paraId="1D91E703" w14:textId="77777777" w:rsidR="00F17144" w:rsidRPr="008B1C02" w:rsidRDefault="00F17144" w:rsidP="00F17144">
      <w:pPr>
        <w:pStyle w:val="PL"/>
      </w:pPr>
      <w:r w:rsidRPr="008B1C02">
        <w:t xml:space="preserve">        default:</w:t>
      </w:r>
    </w:p>
    <w:p w14:paraId="015822BA" w14:textId="77777777" w:rsidR="00F17144" w:rsidRPr="008B1C02" w:rsidRDefault="00F17144" w:rsidP="00F17144">
      <w:pPr>
        <w:pStyle w:val="PL"/>
      </w:pPr>
      <w:r w:rsidRPr="008B1C02">
        <w:t xml:space="preserve">          $ref: 'TS29122_CommonData.yaml#/components/responses/default'</w:t>
      </w:r>
    </w:p>
    <w:p w14:paraId="2D38FBBC" w14:textId="77777777" w:rsidR="00F17144" w:rsidRPr="008B1C02" w:rsidRDefault="00F17144" w:rsidP="00F17144">
      <w:pPr>
        <w:pStyle w:val="PL"/>
      </w:pPr>
    </w:p>
    <w:p w14:paraId="7E1E1DAE" w14:textId="77777777" w:rsidR="00F17144" w:rsidRPr="008B1C02" w:rsidRDefault="00F17144" w:rsidP="00F17144">
      <w:pPr>
        <w:pStyle w:val="PL"/>
      </w:pPr>
      <w:r w:rsidRPr="008B1C02">
        <w:t xml:space="preserve">    put:</w:t>
      </w:r>
    </w:p>
    <w:p w14:paraId="6465A55E" w14:textId="77777777" w:rsidR="00F17144" w:rsidRPr="008B1C02" w:rsidRDefault="00F17144" w:rsidP="00F17144">
      <w:pPr>
        <w:pStyle w:val="PL"/>
      </w:pPr>
      <w:r w:rsidRPr="008B1C02">
        <w:t xml:space="preserve">      summary: Fully updates/replaces an existing subscription resource</w:t>
      </w:r>
    </w:p>
    <w:p w14:paraId="2A85E0D7" w14:textId="77777777" w:rsidR="00F17144" w:rsidRPr="008B1C02" w:rsidRDefault="00F17144" w:rsidP="00F17144">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D0F5BD7" w14:textId="77777777" w:rsidR="00F17144" w:rsidRPr="008B1C02" w:rsidRDefault="00F17144" w:rsidP="00F17144">
      <w:pPr>
        <w:pStyle w:val="PL"/>
      </w:pPr>
      <w:r w:rsidRPr="008B1C02">
        <w:t xml:space="preserve">      tags:</w:t>
      </w:r>
    </w:p>
    <w:p w14:paraId="014328BE" w14:textId="77777777" w:rsidR="00F17144" w:rsidRPr="008B1C02" w:rsidRDefault="00F17144" w:rsidP="00F17144">
      <w:pPr>
        <w:pStyle w:val="PL"/>
      </w:pPr>
      <w:r w:rsidRPr="008B1C02">
        <w:t xml:space="preserve">        - </w:t>
      </w:r>
      <w:r w:rsidRPr="008B1C02">
        <w:rPr>
          <w:rFonts w:eastAsia="Times New Roman"/>
        </w:rPr>
        <w:t>Individual Traffic Influence Subscription</w:t>
      </w:r>
    </w:p>
    <w:p w14:paraId="087EA837" w14:textId="77777777" w:rsidR="00F17144" w:rsidRPr="008B1C02" w:rsidRDefault="00F17144" w:rsidP="00F17144">
      <w:pPr>
        <w:pStyle w:val="PL"/>
      </w:pPr>
      <w:r w:rsidRPr="008B1C02">
        <w:t xml:space="preserve">      </w:t>
      </w:r>
      <w:proofErr w:type="spellStart"/>
      <w:r w:rsidRPr="008B1C02">
        <w:t>requestBody</w:t>
      </w:r>
      <w:proofErr w:type="spellEnd"/>
      <w:r w:rsidRPr="008B1C02">
        <w:t>:</w:t>
      </w:r>
    </w:p>
    <w:p w14:paraId="7E07F961" w14:textId="77777777" w:rsidR="00F17144" w:rsidRPr="008B1C02" w:rsidRDefault="00F17144" w:rsidP="00F17144">
      <w:pPr>
        <w:pStyle w:val="PL"/>
      </w:pPr>
      <w:r w:rsidRPr="008B1C02">
        <w:t xml:space="preserve">        description: Parameters to update/replace the existing subscription</w:t>
      </w:r>
    </w:p>
    <w:p w14:paraId="12F6FACF" w14:textId="77777777" w:rsidR="00F17144" w:rsidRPr="008B1C02" w:rsidRDefault="00F17144" w:rsidP="00F17144">
      <w:pPr>
        <w:pStyle w:val="PL"/>
      </w:pPr>
      <w:r w:rsidRPr="008B1C02">
        <w:t xml:space="preserve">        required: true</w:t>
      </w:r>
    </w:p>
    <w:p w14:paraId="28009D1C" w14:textId="77777777" w:rsidR="00F17144" w:rsidRPr="008B1C02" w:rsidRDefault="00F17144" w:rsidP="00F17144">
      <w:pPr>
        <w:pStyle w:val="PL"/>
      </w:pPr>
      <w:r w:rsidRPr="008B1C02">
        <w:t xml:space="preserve">        content:</w:t>
      </w:r>
    </w:p>
    <w:p w14:paraId="3A9800B5" w14:textId="77777777" w:rsidR="00F17144" w:rsidRPr="008B1C02" w:rsidRDefault="00F17144" w:rsidP="00F17144">
      <w:pPr>
        <w:pStyle w:val="PL"/>
      </w:pPr>
      <w:r w:rsidRPr="008B1C02">
        <w:t xml:space="preserve">          application/json:</w:t>
      </w:r>
    </w:p>
    <w:p w14:paraId="745FE8CE" w14:textId="77777777" w:rsidR="00F17144" w:rsidRPr="008B1C02" w:rsidRDefault="00F17144" w:rsidP="00F17144">
      <w:pPr>
        <w:pStyle w:val="PL"/>
      </w:pPr>
      <w:r w:rsidRPr="008B1C02">
        <w:t xml:space="preserve">            schema:</w:t>
      </w:r>
    </w:p>
    <w:p w14:paraId="1E732ADD" w14:textId="77777777" w:rsidR="00F17144" w:rsidRPr="008B1C02" w:rsidRDefault="00F17144" w:rsidP="00F17144">
      <w:pPr>
        <w:pStyle w:val="PL"/>
      </w:pPr>
      <w:r w:rsidRPr="008B1C02">
        <w:t xml:space="preserve">              $ref: '#/components/schemas/</w:t>
      </w:r>
      <w:proofErr w:type="spellStart"/>
      <w:r w:rsidRPr="008B1C02">
        <w:t>TrafficInfluSub</w:t>
      </w:r>
      <w:proofErr w:type="spellEnd"/>
      <w:r w:rsidRPr="008B1C02">
        <w:t>'</w:t>
      </w:r>
    </w:p>
    <w:p w14:paraId="434015DC" w14:textId="77777777" w:rsidR="00F17144" w:rsidRPr="008B1C02" w:rsidRDefault="00F17144" w:rsidP="00F17144">
      <w:pPr>
        <w:pStyle w:val="PL"/>
      </w:pPr>
      <w:r w:rsidRPr="008B1C02">
        <w:t xml:space="preserve">      responses:</w:t>
      </w:r>
    </w:p>
    <w:p w14:paraId="0C936DE5" w14:textId="77777777" w:rsidR="00F17144" w:rsidRPr="008B1C02" w:rsidRDefault="00F17144" w:rsidP="00F17144">
      <w:pPr>
        <w:pStyle w:val="PL"/>
      </w:pPr>
      <w:r w:rsidRPr="008B1C02">
        <w:t xml:space="preserve">        '200':</w:t>
      </w:r>
    </w:p>
    <w:p w14:paraId="0EEB9CEC" w14:textId="77777777" w:rsidR="00F17144" w:rsidRPr="008B1C02" w:rsidRDefault="00F17144" w:rsidP="00F17144">
      <w:pPr>
        <w:pStyle w:val="PL"/>
      </w:pPr>
      <w:r w:rsidRPr="008B1C02">
        <w:t xml:space="preserve">          description: OK (Successful update of the subscription)</w:t>
      </w:r>
    </w:p>
    <w:p w14:paraId="7FEFBC15" w14:textId="77777777" w:rsidR="00F17144" w:rsidRPr="008B1C02" w:rsidRDefault="00F17144" w:rsidP="00F17144">
      <w:pPr>
        <w:pStyle w:val="PL"/>
      </w:pPr>
      <w:r w:rsidRPr="008B1C02">
        <w:t xml:space="preserve">          content:</w:t>
      </w:r>
    </w:p>
    <w:p w14:paraId="2B0F743B" w14:textId="77777777" w:rsidR="00F17144" w:rsidRPr="008B1C02" w:rsidRDefault="00F17144" w:rsidP="00F17144">
      <w:pPr>
        <w:pStyle w:val="PL"/>
      </w:pPr>
      <w:r w:rsidRPr="008B1C02">
        <w:t xml:space="preserve">            application/json:</w:t>
      </w:r>
    </w:p>
    <w:p w14:paraId="0AEAC5FE" w14:textId="77777777" w:rsidR="00F17144" w:rsidRPr="008B1C02" w:rsidRDefault="00F17144" w:rsidP="00F17144">
      <w:pPr>
        <w:pStyle w:val="PL"/>
      </w:pPr>
      <w:r w:rsidRPr="008B1C02">
        <w:t xml:space="preserve">              schema:</w:t>
      </w:r>
    </w:p>
    <w:p w14:paraId="6BBA4A7B" w14:textId="77777777" w:rsidR="00F17144" w:rsidRPr="008B1C02" w:rsidRDefault="00F17144" w:rsidP="00F17144">
      <w:pPr>
        <w:pStyle w:val="PL"/>
      </w:pPr>
      <w:r w:rsidRPr="008B1C02">
        <w:t xml:space="preserve">                $ref: '#/components/schemas/</w:t>
      </w:r>
      <w:proofErr w:type="spellStart"/>
      <w:r w:rsidRPr="008B1C02">
        <w:t>TrafficInfluSub</w:t>
      </w:r>
      <w:proofErr w:type="spellEnd"/>
      <w:r w:rsidRPr="008B1C02">
        <w:t>'</w:t>
      </w:r>
    </w:p>
    <w:p w14:paraId="64C84D23" w14:textId="77777777" w:rsidR="00F17144" w:rsidRPr="008B1C02" w:rsidRDefault="00F17144" w:rsidP="00F17144">
      <w:pPr>
        <w:pStyle w:val="PL"/>
      </w:pPr>
      <w:r w:rsidRPr="008B1C02">
        <w:t xml:space="preserve">        '204':</w:t>
      </w:r>
    </w:p>
    <w:p w14:paraId="73442CAD" w14:textId="77777777" w:rsidR="00F17144" w:rsidRPr="008B1C02" w:rsidRDefault="00F17144" w:rsidP="00F17144">
      <w:pPr>
        <w:pStyle w:val="PL"/>
      </w:pPr>
      <w:r w:rsidRPr="008B1C02">
        <w:t xml:space="preserve">          description: No Content</w:t>
      </w:r>
    </w:p>
    <w:p w14:paraId="1972D772" w14:textId="77777777" w:rsidR="00F17144" w:rsidRPr="008B1C02" w:rsidRDefault="00F17144" w:rsidP="00F17144">
      <w:pPr>
        <w:pStyle w:val="PL"/>
      </w:pPr>
      <w:r w:rsidRPr="008B1C02">
        <w:t xml:space="preserve">        '307':</w:t>
      </w:r>
    </w:p>
    <w:p w14:paraId="65BFE7C9" w14:textId="77777777" w:rsidR="00F17144" w:rsidRPr="008B1C02" w:rsidRDefault="00F17144" w:rsidP="00F17144">
      <w:pPr>
        <w:pStyle w:val="PL"/>
      </w:pPr>
      <w:r w:rsidRPr="008B1C02">
        <w:t xml:space="preserve">          $ref: 'TS29122_CommonData.yaml#/components/responses/307'</w:t>
      </w:r>
    </w:p>
    <w:p w14:paraId="0E2BECC7" w14:textId="77777777" w:rsidR="00F17144" w:rsidRPr="008B1C02" w:rsidRDefault="00F17144" w:rsidP="00F17144">
      <w:pPr>
        <w:pStyle w:val="PL"/>
      </w:pPr>
      <w:r w:rsidRPr="008B1C02">
        <w:t xml:space="preserve">        '308':</w:t>
      </w:r>
    </w:p>
    <w:p w14:paraId="46275134" w14:textId="77777777" w:rsidR="00F17144" w:rsidRPr="008B1C02" w:rsidRDefault="00F17144" w:rsidP="00F17144">
      <w:pPr>
        <w:pStyle w:val="PL"/>
      </w:pPr>
      <w:r w:rsidRPr="008B1C02">
        <w:t xml:space="preserve">          $ref: 'TS29122_CommonData.yaml#/components/responses/308'</w:t>
      </w:r>
    </w:p>
    <w:p w14:paraId="6D631998" w14:textId="77777777" w:rsidR="00F17144" w:rsidRPr="008B1C02" w:rsidRDefault="00F17144" w:rsidP="00F17144">
      <w:pPr>
        <w:pStyle w:val="PL"/>
      </w:pPr>
      <w:r w:rsidRPr="008B1C02">
        <w:t xml:space="preserve">        '400':</w:t>
      </w:r>
    </w:p>
    <w:p w14:paraId="0DD9D708" w14:textId="77777777" w:rsidR="00F17144" w:rsidRPr="008B1C02" w:rsidRDefault="00F17144" w:rsidP="00F17144">
      <w:pPr>
        <w:pStyle w:val="PL"/>
      </w:pPr>
      <w:r w:rsidRPr="008B1C02">
        <w:t xml:space="preserve">          $ref: 'TS29122_CommonData.yaml#/components/responses/400'</w:t>
      </w:r>
    </w:p>
    <w:p w14:paraId="791AF64A" w14:textId="77777777" w:rsidR="00F17144" w:rsidRPr="008B1C02" w:rsidRDefault="00F17144" w:rsidP="00F17144">
      <w:pPr>
        <w:pStyle w:val="PL"/>
      </w:pPr>
      <w:r w:rsidRPr="008B1C02">
        <w:t xml:space="preserve">        '401':</w:t>
      </w:r>
    </w:p>
    <w:p w14:paraId="1A67716B" w14:textId="77777777" w:rsidR="00F17144" w:rsidRPr="008B1C02" w:rsidRDefault="00F17144" w:rsidP="00F17144">
      <w:pPr>
        <w:pStyle w:val="PL"/>
      </w:pPr>
      <w:r w:rsidRPr="008B1C02">
        <w:t xml:space="preserve">          $ref: 'TS29122_CommonData.yaml#/components/responses/401'</w:t>
      </w:r>
    </w:p>
    <w:p w14:paraId="0D76C527" w14:textId="77777777" w:rsidR="00F17144" w:rsidRPr="008B1C02" w:rsidRDefault="00F17144" w:rsidP="00F17144">
      <w:pPr>
        <w:pStyle w:val="PL"/>
      </w:pPr>
      <w:r w:rsidRPr="008B1C02">
        <w:t xml:space="preserve">        '403':</w:t>
      </w:r>
    </w:p>
    <w:p w14:paraId="20763440" w14:textId="77777777" w:rsidR="00F17144" w:rsidRPr="008B1C02" w:rsidRDefault="00F17144" w:rsidP="00F17144">
      <w:pPr>
        <w:pStyle w:val="PL"/>
      </w:pPr>
      <w:r w:rsidRPr="008B1C02">
        <w:t xml:space="preserve">          $ref: 'TS29122_CommonData.yaml#/components/responses/403'</w:t>
      </w:r>
    </w:p>
    <w:p w14:paraId="71BF2EDF" w14:textId="77777777" w:rsidR="00F17144" w:rsidRPr="008B1C02" w:rsidRDefault="00F17144" w:rsidP="00F17144">
      <w:pPr>
        <w:pStyle w:val="PL"/>
      </w:pPr>
      <w:r w:rsidRPr="008B1C02">
        <w:t xml:space="preserve">        '404':</w:t>
      </w:r>
    </w:p>
    <w:p w14:paraId="4E7626FC" w14:textId="77777777" w:rsidR="00F17144" w:rsidRPr="008B1C02" w:rsidRDefault="00F17144" w:rsidP="00F17144">
      <w:pPr>
        <w:pStyle w:val="PL"/>
      </w:pPr>
      <w:r w:rsidRPr="008B1C02">
        <w:t xml:space="preserve">          $ref: 'TS29122_CommonData.yaml#/components/responses/404'</w:t>
      </w:r>
    </w:p>
    <w:p w14:paraId="25C262B2" w14:textId="77777777" w:rsidR="00F17144" w:rsidRPr="008B1C02" w:rsidRDefault="00F17144" w:rsidP="00F17144">
      <w:pPr>
        <w:pStyle w:val="PL"/>
      </w:pPr>
      <w:r w:rsidRPr="008B1C02">
        <w:t xml:space="preserve">        '411':</w:t>
      </w:r>
    </w:p>
    <w:p w14:paraId="2D5115A4" w14:textId="77777777" w:rsidR="00F17144" w:rsidRPr="008B1C02" w:rsidRDefault="00F17144" w:rsidP="00F17144">
      <w:pPr>
        <w:pStyle w:val="PL"/>
      </w:pPr>
      <w:r w:rsidRPr="008B1C02">
        <w:t xml:space="preserve">          $ref: 'TS29122_CommonData.yaml#/components/responses/411'</w:t>
      </w:r>
    </w:p>
    <w:p w14:paraId="1AB7F94A" w14:textId="77777777" w:rsidR="00F17144" w:rsidRPr="008B1C02" w:rsidRDefault="00F17144" w:rsidP="00F17144">
      <w:pPr>
        <w:pStyle w:val="PL"/>
      </w:pPr>
      <w:r w:rsidRPr="008B1C02">
        <w:t xml:space="preserve">        '413':</w:t>
      </w:r>
    </w:p>
    <w:p w14:paraId="1EE35504" w14:textId="77777777" w:rsidR="00F17144" w:rsidRPr="008B1C02" w:rsidRDefault="00F17144" w:rsidP="00F17144">
      <w:pPr>
        <w:pStyle w:val="PL"/>
      </w:pPr>
      <w:r w:rsidRPr="008B1C02">
        <w:t xml:space="preserve">          $ref: 'TS29122_CommonData.yaml#/components/responses/413'</w:t>
      </w:r>
    </w:p>
    <w:p w14:paraId="124138B9" w14:textId="77777777" w:rsidR="00F17144" w:rsidRPr="008B1C02" w:rsidRDefault="00F17144" w:rsidP="00F17144">
      <w:pPr>
        <w:pStyle w:val="PL"/>
      </w:pPr>
      <w:r w:rsidRPr="008B1C02">
        <w:t xml:space="preserve">        '415':</w:t>
      </w:r>
    </w:p>
    <w:p w14:paraId="6B29C282" w14:textId="77777777" w:rsidR="00F17144" w:rsidRPr="008B1C02" w:rsidRDefault="00F17144" w:rsidP="00F17144">
      <w:pPr>
        <w:pStyle w:val="PL"/>
      </w:pPr>
      <w:r w:rsidRPr="008B1C02">
        <w:t xml:space="preserve">          $ref: 'TS29122_CommonData.yaml#/components/responses/415'</w:t>
      </w:r>
    </w:p>
    <w:p w14:paraId="3C17E2FF" w14:textId="77777777" w:rsidR="00F17144" w:rsidRPr="008B1C02" w:rsidRDefault="00F17144" w:rsidP="00F17144">
      <w:pPr>
        <w:pStyle w:val="PL"/>
      </w:pPr>
      <w:r w:rsidRPr="008B1C02">
        <w:t xml:space="preserve">        '429':</w:t>
      </w:r>
    </w:p>
    <w:p w14:paraId="7B6C2E85" w14:textId="77777777" w:rsidR="00F17144" w:rsidRPr="008B1C02" w:rsidRDefault="00F17144" w:rsidP="00F17144">
      <w:pPr>
        <w:pStyle w:val="PL"/>
      </w:pPr>
      <w:r w:rsidRPr="008B1C02">
        <w:t xml:space="preserve">          $ref: 'TS29122_CommonData.yaml#/components/responses/429'</w:t>
      </w:r>
    </w:p>
    <w:p w14:paraId="00419503" w14:textId="77777777" w:rsidR="00F17144" w:rsidRPr="008B1C02" w:rsidRDefault="00F17144" w:rsidP="00F17144">
      <w:pPr>
        <w:pStyle w:val="PL"/>
      </w:pPr>
      <w:r w:rsidRPr="008B1C02">
        <w:t xml:space="preserve">        '500':</w:t>
      </w:r>
    </w:p>
    <w:p w14:paraId="6EFE4EC2" w14:textId="77777777" w:rsidR="00F17144" w:rsidRPr="008B1C02" w:rsidRDefault="00F17144" w:rsidP="00F17144">
      <w:pPr>
        <w:pStyle w:val="PL"/>
      </w:pPr>
      <w:r w:rsidRPr="008B1C02">
        <w:t xml:space="preserve">          $ref: 'TS29122_CommonData.yaml#/components/responses/500'</w:t>
      </w:r>
    </w:p>
    <w:p w14:paraId="2D204AEF" w14:textId="77777777" w:rsidR="00F17144" w:rsidRPr="008B1C02" w:rsidRDefault="00F17144" w:rsidP="00F17144">
      <w:pPr>
        <w:pStyle w:val="PL"/>
      </w:pPr>
      <w:r w:rsidRPr="008B1C02">
        <w:t xml:space="preserve">        '503':</w:t>
      </w:r>
    </w:p>
    <w:p w14:paraId="4AE78E9C" w14:textId="77777777" w:rsidR="00F17144" w:rsidRPr="008B1C02" w:rsidRDefault="00F17144" w:rsidP="00F17144">
      <w:pPr>
        <w:pStyle w:val="PL"/>
      </w:pPr>
      <w:r w:rsidRPr="008B1C02">
        <w:t xml:space="preserve">          $ref: 'TS29122_CommonData.yaml#/components/responses/503'</w:t>
      </w:r>
    </w:p>
    <w:p w14:paraId="3056E412" w14:textId="77777777" w:rsidR="00F17144" w:rsidRPr="008B1C02" w:rsidRDefault="00F17144" w:rsidP="00F17144">
      <w:pPr>
        <w:pStyle w:val="PL"/>
      </w:pPr>
      <w:r w:rsidRPr="008B1C02">
        <w:t xml:space="preserve">        default:</w:t>
      </w:r>
    </w:p>
    <w:p w14:paraId="10784183" w14:textId="77777777" w:rsidR="00F17144" w:rsidRPr="008B1C02" w:rsidRDefault="00F17144" w:rsidP="00F17144">
      <w:pPr>
        <w:pStyle w:val="PL"/>
      </w:pPr>
      <w:r w:rsidRPr="008B1C02">
        <w:t xml:space="preserve">          $ref: 'TS29122_CommonData.yaml#/components/responses/default'</w:t>
      </w:r>
    </w:p>
    <w:p w14:paraId="7075F031" w14:textId="77777777" w:rsidR="00F17144" w:rsidRPr="008B1C02" w:rsidRDefault="00F17144" w:rsidP="00F17144">
      <w:pPr>
        <w:pStyle w:val="PL"/>
      </w:pPr>
    </w:p>
    <w:p w14:paraId="778C6B14" w14:textId="77777777" w:rsidR="00F17144" w:rsidRPr="008B1C02" w:rsidRDefault="00F17144" w:rsidP="00F17144">
      <w:pPr>
        <w:pStyle w:val="PL"/>
      </w:pPr>
      <w:r w:rsidRPr="008B1C02">
        <w:t xml:space="preserve">    patch:</w:t>
      </w:r>
    </w:p>
    <w:p w14:paraId="60F4D207" w14:textId="77777777" w:rsidR="00F17144" w:rsidRPr="008B1C02" w:rsidRDefault="00F17144" w:rsidP="00F17144">
      <w:pPr>
        <w:pStyle w:val="PL"/>
      </w:pPr>
      <w:r w:rsidRPr="008B1C02">
        <w:t xml:space="preserve">      summary: Partially updates/replaces an existing subscription resource</w:t>
      </w:r>
    </w:p>
    <w:p w14:paraId="2B2A48CF" w14:textId="77777777" w:rsidR="00F17144" w:rsidRPr="008B1C02" w:rsidRDefault="00F17144" w:rsidP="00F17144">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038071E" w14:textId="77777777" w:rsidR="00F17144" w:rsidRPr="008B1C02" w:rsidRDefault="00F17144" w:rsidP="00F17144">
      <w:pPr>
        <w:pStyle w:val="PL"/>
      </w:pPr>
      <w:r w:rsidRPr="008B1C02">
        <w:t xml:space="preserve">      tags:</w:t>
      </w:r>
    </w:p>
    <w:p w14:paraId="5075BC2D" w14:textId="77777777" w:rsidR="00F17144" w:rsidRPr="008B1C02" w:rsidRDefault="00F17144" w:rsidP="00F17144">
      <w:pPr>
        <w:pStyle w:val="PL"/>
      </w:pPr>
      <w:r w:rsidRPr="008B1C02">
        <w:t xml:space="preserve">        - </w:t>
      </w:r>
      <w:r w:rsidRPr="008B1C02">
        <w:rPr>
          <w:rFonts w:eastAsia="Times New Roman"/>
        </w:rPr>
        <w:t>Individual Traffic Influence Subscription</w:t>
      </w:r>
    </w:p>
    <w:p w14:paraId="4FC0DF9E" w14:textId="77777777" w:rsidR="00F17144" w:rsidRPr="008B1C02" w:rsidRDefault="00F17144" w:rsidP="00F17144">
      <w:pPr>
        <w:pStyle w:val="PL"/>
      </w:pPr>
      <w:r w:rsidRPr="008B1C02">
        <w:t xml:space="preserve">      </w:t>
      </w:r>
      <w:proofErr w:type="spellStart"/>
      <w:r w:rsidRPr="008B1C02">
        <w:t>requestBody</w:t>
      </w:r>
      <w:proofErr w:type="spellEnd"/>
      <w:r w:rsidRPr="008B1C02">
        <w:t>:</w:t>
      </w:r>
    </w:p>
    <w:p w14:paraId="354F7F00" w14:textId="77777777" w:rsidR="00F17144" w:rsidRPr="008B1C02" w:rsidRDefault="00F17144" w:rsidP="00F17144">
      <w:pPr>
        <w:pStyle w:val="PL"/>
      </w:pPr>
      <w:r w:rsidRPr="008B1C02">
        <w:t xml:space="preserve">        required: true</w:t>
      </w:r>
    </w:p>
    <w:p w14:paraId="45C7EB3B" w14:textId="77777777" w:rsidR="00F17144" w:rsidRPr="008B1C02" w:rsidRDefault="00F17144" w:rsidP="00F17144">
      <w:pPr>
        <w:pStyle w:val="PL"/>
      </w:pPr>
      <w:r w:rsidRPr="008B1C02">
        <w:t xml:space="preserve">        content:</w:t>
      </w:r>
    </w:p>
    <w:p w14:paraId="2198142C" w14:textId="77777777" w:rsidR="00F17144" w:rsidRPr="008B1C02" w:rsidRDefault="00F17144" w:rsidP="00F17144">
      <w:pPr>
        <w:pStyle w:val="PL"/>
      </w:pPr>
      <w:r w:rsidRPr="008B1C02">
        <w:t xml:space="preserve">          application/</w:t>
      </w:r>
      <w:proofErr w:type="spellStart"/>
      <w:r w:rsidRPr="008B1C02">
        <w:t>merge-patch+json</w:t>
      </w:r>
      <w:proofErr w:type="spellEnd"/>
      <w:r w:rsidRPr="008B1C02">
        <w:t>:</w:t>
      </w:r>
    </w:p>
    <w:p w14:paraId="624A9860" w14:textId="77777777" w:rsidR="00F17144" w:rsidRPr="008B1C02" w:rsidRDefault="00F17144" w:rsidP="00F17144">
      <w:pPr>
        <w:pStyle w:val="PL"/>
      </w:pPr>
      <w:r w:rsidRPr="008B1C02">
        <w:t xml:space="preserve">            schema:</w:t>
      </w:r>
    </w:p>
    <w:p w14:paraId="62C48426" w14:textId="77777777" w:rsidR="00F17144" w:rsidRPr="008B1C02" w:rsidRDefault="00F17144" w:rsidP="00F17144">
      <w:pPr>
        <w:pStyle w:val="PL"/>
      </w:pPr>
      <w:r w:rsidRPr="008B1C02">
        <w:t xml:space="preserve">              $ref: '#/components/schemas/</w:t>
      </w:r>
      <w:proofErr w:type="spellStart"/>
      <w:r w:rsidRPr="008B1C02">
        <w:t>TrafficInfluSubPatch</w:t>
      </w:r>
      <w:proofErr w:type="spellEnd"/>
      <w:r w:rsidRPr="008B1C02">
        <w:t>'</w:t>
      </w:r>
    </w:p>
    <w:p w14:paraId="280E8783" w14:textId="77777777" w:rsidR="00F17144" w:rsidRPr="008B1C02" w:rsidRDefault="00F17144" w:rsidP="00F17144">
      <w:pPr>
        <w:pStyle w:val="PL"/>
      </w:pPr>
      <w:r w:rsidRPr="008B1C02">
        <w:t xml:space="preserve">      responses:</w:t>
      </w:r>
    </w:p>
    <w:p w14:paraId="50718109" w14:textId="77777777" w:rsidR="00F17144" w:rsidRPr="008B1C02" w:rsidRDefault="00F17144" w:rsidP="00F17144">
      <w:pPr>
        <w:pStyle w:val="PL"/>
      </w:pPr>
      <w:r w:rsidRPr="008B1C02">
        <w:t xml:space="preserve">        '200':</w:t>
      </w:r>
    </w:p>
    <w:p w14:paraId="2D7004F2" w14:textId="77777777" w:rsidR="00F17144" w:rsidRPr="008B1C02" w:rsidRDefault="00F17144" w:rsidP="00F17144">
      <w:pPr>
        <w:pStyle w:val="PL"/>
      </w:pPr>
      <w:r w:rsidRPr="008B1C02">
        <w:t xml:space="preserve">          description: OK. The subscription was modified successfully.</w:t>
      </w:r>
    </w:p>
    <w:p w14:paraId="3D7A871D" w14:textId="77777777" w:rsidR="00F17144" w:rsidRPr="008B1C02" w:rsidRDefault="00F17144" w:rsidP="00F17144">
      <w:pPr>
        <w:pStyle w:val="PL"/>
      </w:pPr>
      <w:r w:rsidRPr="008B1C02">
        <w:t xml:space="preserve">          content:</w:t>
      </w:r>
    </w:p>
    <w:p w14:paraId="209E3D27" w14:textId="77777777" w:rsidR="00F17144" w:rsidRPr="008B1C02" w:rsidRDefault="00F17144" w:rsidP="00F17144">
      <w:pPr>
        <w:pStyle w:val="PL"/>
      </w:pPr>
      <w:r w:rsidRPr="008B1C02">
        <w:t xml:space="preserve">            application/json:</w:t>
      </w:r>
    </w:p>
    <w:p w14:paraId="719CBDEF" w14:textId="77777777" w:rsidR="00F17144" w:rsidRPr="008B1C02" w:rsidRDefault="00F17144" w:rsidP="00F17144">
      <w:pPr>
        <w:pStyle w:val="PL"/>
      </w:pPr>
      <w:r w:rsidRPr="008B1C02">
        <w:t xml:space="preserve">              schema:</w:t>
      </w:r>
    </w:p>
    <w:p w14:paraId="252F5F94" w14:textId="77777777" w:rsidR="00F17144" w:rsidRPr="008B1C02" w:rsidRDefault="00F17144" w:rsidP="00F17144">
      <w:pPr>
        <w:pStyle w:val="PL"/>
      </w:pPr>
      <w:r w:rsidRPr="008B1C02">
        <w:t xml:space="preserve">                $ref: '#/components/schemas/</w:t>
      </w:r>
      <w:proofErr w:type="spellStart"/>
      <w:r w:rsidRPr="008B1C02">
        <w:t>TrafficInfluSub</w:t>
      </w:r>
      <w:proofErr w:type="spellEnd"/>
      <w:r w:rsidRPr="008B1C02">
        <w:t>'</w:t>
      </w:r>
    </w:p>
    <w:p w14:paraId="25727E05" w14:textId="77777777" w:rsidR="00F17144" w:rsidRPr="008B1C02" w:rsidRDefault="00F17144" w:rsidP="00F17144">
      <w:pPr>
        <w:pStyle w:val="PL"/>
      </w:pPr>
      <w:r w:rsidRPr="008B1C02">
        <w:lastRenderedPageBreak/>
        <w:t xml:space="preserve">        '204':</w:t>
      </w:r>
    </w:p>
    <w:p w14:paraId="345943B5" w14:textId="77777777" w:rsidR="00F17144" w:rsidRPr="008B1C02" w:rsidRDefault="00F17144" w:rsidP="00F17144">
      <w:pPr>
        <w:pStyle w:val="PL"/>
      </w:pPr>
      <w:r w:rsidRPr="008B1C02">
        <w:t xml:space="preserve">          description: No Content</w:t>
      </w:r>
    </w:p>
    <w:p w14:paraId="5F8751F1" w14:textId="77777777" w:rsidR="00F17144" w:rsidRPr="008B1C02" w:rsidRDefault="00F17144" w:rsidP="00F17144">
      <w:pPr>
        <w:pStyle w:val="PL"/>
      </w:pPr>
      <w:r w:rsidRPr="008B1C02">
        <w:t xml:space="preserve">        '307':</w:t>
      </w:r>
    </w:p>
    <w:p w14:paraId="655F6690" w14:textId="77777777" w:rsidR="00F17144" w:rsidRPr="008B1C02" w:rsidRDefault="00F17144" w:rsidP="00F17144">
      <w:pPr>
        <w:pStyle w:val="PL"/>
      </w:pPr>
      <w:r w:rsidRPr="008B1C02">
        <w:t xml:space="preserve">          $ref: 'TS29122_CommonData.yaml#/components/responses/307'</w:t>
      </w:r>
    </w:p>
    <w:p w14:paraId="17EE7E41" w14:textId="77777777" w:rsidR="00F17144" w:rsidRPr="008B1C02" w:rsidRDefault="00F17144" w:rsidP="00F17144">
      <w:pPr>
        <w:pStyle w:val="PL"/>
      </w:pPr>
      <w:r w:rsidRPr="008B1C02">
        <w:t xml:space="preserve">        '308':</w:t>
      </w:r>
    </w:p>
    <w:p w14:paraId="336E3238" w14:textId="77777777" w:rsidR="00F17144" w:rsidRPr="008B1C02" w:rsidRDefault="00F17144" w:rsidP="00F17144">
      <w:pPr>
        <w:pStyle w:val="PL"/>
      </w:pPr>
      <w:r w:rsidRPr="008B1C02">
        <w:t xml:space="preserve">          $ref: 'TS29122_CommonData.yaml#/components/responses/308'</w:t>
      </w:r>
    </w:p>
    <w:p w14:paraId="2589676F" w14:textId="77777777" w:rsidR="00F17144" w:rsidRPr="008B1C02" w:rsidRDefault="00F17144" w:rsidP="00F17144">
      <w:pPr>
        <w:pStyle w:val="PL"/>
      </w:pPr>
      <w:r w:rsidRPr="008B1C02">
        <w:t xml:space="preserve">        '400':</w:t>
      </w:r>
    </w:p>
    <w:p w14:paraId="2351E60B" w14:textId="77777777" w:rsidR="00F17144" w:rsidRPr="008B1C02" w:rsidRDefault="00F17144" w:rsidP="00F17144">
      <w:pPr>
        <w:pStyle w:val="PL"/>
      </w:pPr>
      <w:r w:rsidRPr="008B1C02">
        <w:t xml:space="preserve">          $ref: 'TS29122_CommonData.yaml#/components/responses/400'</w:t>
      </w:r>
    </w:p>
    <w:p w14:paraId="17F2E9DF" w14:textId="77777777" w:rsidR="00F17144" w:rsidRPr="008B1C02" w:rsidRDefault="00F17144" w:rsidP="00F17144">
      <w:pPr>
        <w:pStyle w:val="PL"/>
      </w:pPr>
      <w:r w:rsidRPr="008B1C02">
        <w:t xml:space="preserve">        '401':</w:t>
      </w:r>
    </w:p>
    <w:p w14:paraId="5D02DA7D" w14:textId="77777777" w:rsidR="00F17144" w:rsidRPr="008B1C02" w:rsidRDefault="00F17144" w:rsidP="00F17144">
      <w:pPr>
        <w:pStyle w:val="PL"/>
      </w:pPr>
      <w:r w:rsidRPr="008B1C02">
        <w:t xml:space="preserve">          $ref: 'TS29122_CommonData.yaml#/components/responses/401'</w:t>
      </w:r>
    </w:p>
    <w:p w14:paraId="5184DC61" w14:textId="77777777" w:rsidR="00F17144" w:rsidRPr="008B1C02" w:rsidRDefault="00F17144" w:rsidP="00F17144">
      <w:pPr>
        <w:pStyle w:val="PL"/>
      </w:pPr>
      <w:r w:rsidRPr="008B1C02">
        <w:t xml:space="preserve">        '403':</w:t>
      </w:r>
    </w:p>
    <w:p w14:paraId="71074F73" w14:textId="77777777" w:rsidR="00F17144" w:rsidRPr="008B1C02" w:rsidRDefault="00F17144" w:rsidP="00F17144">
      <w:pPr>
        <w:pStyle w:val="PL"/>
      </w:pPr>
      <w:r w:rsidRPr="008B1C02">
        <w:t xml:space="preserve">          $ref: 'TS29122_CommonData.yaml#/components/responses/403'</w:t>
      </w:r>
    </w:p>
    <w:p w14:paraId="407FE34B" w14:textId="77777777" w:rsidR="00F17144" w:rsidRPr="008B1C02" w:rsidRDefault="00F17144" w:rsidP="00F17144">
      <w:pPr>
        <w:pStyle w:val="PL"/>
      </w:pPr>
      <w:r w:rsidRPr="008B1C02">
        <w:t xml:space="preserve">        '404':</w:t>
      </w:r>
    </w:p>
    <w:p w14:paraId="053F791C" w14:textId="77777777" w:rsidR="00F17144" w:rsidRPr="008B1C02" w:rsidRDefault="00F17144" w:rsidP="00F17144">
      <w:pPr>
        <w:pStyle w:val="PL"/>
      </w:pPr>
      <w:r w:rsidRPr="008B1C02">
        <w:t xml:space="preserve">          $ref: 'TS29122_CommonData.yaml#/components/responses/404'</w:t>
      </w:r>
    </w:p>
    <w:p w14:paraId="6F15D7DF" w14:textId="77777777" w:rsidR="00F17144" w:rsidRPr="008B1C02" w:rsidRDefault="00F17144" w:rsidP="00F17144">
      <w:pPr>
        <w:pStyle w:val="PL"/>
      </w:pPr>
      <w:r w:rsidRPr="008B1C02">
        <w:t xml:space="preserve">        '411':</w:t>
      </w:r>
    </w:p>
    <w:p w14:paraId="340788C3" w14:textId="77777777" w:rsidR="00F17144" w:rsidRPr="008B1C02" w:rsidRDefault="00F17144" w:rsidP="00F17144">
      <w:pPr>
        <w:pStyle w:val="PL"/>
      </w:pPr>
      <w:r w:rsidRPr="008B1C02">
        <w:t xml:space="preserve">          $ref: 'TS29122_CommonData.yaml#/components/responses/411'</w:t>
      </w:r>
    </w:p>
    <w:p w14:paraId="20167955" w14:textId="77777777" w:rsidR="00F17144" w:rsidRPr="008B1C02" w:rsidRDefault="00F17144" w:rsidP="00F17144">
      <w:pPr>
        <w:pStyle w:val="PL"/>
      </w:pPr>
      <w:r w:rsidRPr="008B1C02">
        <w:t xml:space="preserve">        '413':</w:t>
      </w:r>
    </w:p>
    <w:p w14:paraId="19397937" w14:textId="77777777" w:rsidR="00F17144" w:rsidRPr="008B1C02" w:rsidRDefault="00F17144" w:rsidP="00F17144">
      <w:pPr>
        <w:pStyle w:val="PL"/>
      </w:pPr>
      <w:r w:rsidRPr="008B1C02">
        <w:t xml:space="preserve">          $ref: 'TS29122_CommonData.yaml#/components/responses/413'</w:t>
      </w:r>
    </w:p>
    <w:p w14:paraId="4CEBE375" w14:textId="77777777" w:rsidR="00F17144" w:rsidRPr="008B1C02" w:rsidRDefault="00F17144" w:rsidP="00F17144">
      <w:pPr>
        <w:pStyle w:val="PL"/>
      </w:pPr>
      <w:r w:rsidRPr="008B1C02">
        <w:t xml:space="preserve">        '415':</w:t>
      </w:r>
    </w:p>
    <w:p w14:paraId="1081ED5A" w14:textId="77777777" w:rsidR="00F17144" w:rsidRPr="008B1C02" w:rsidRDefault="00F17144" w:rsidP="00F17144">
      <w:pPr>
        <w:pStyle w:val="PL"/>
      </w:pPr>
      <w:r w:rsidRPr="008B1C02">
        <w:t xml:space="preserve">          $ref: 'TS29122_CommonData.yaml#/components/responses/415'</w:t>
      </w:r>
    </w:p>
    <w:p w14:paraId="637B541C" w14:textId="77777777" w:rsidR="00F17144" w:rsidRPr="008B1C02" w:rsidRDefault="00F17144" w:rsidP="00F17144">
      <w:pPr>
        <w:pStyle w:val="PL"/>
      </w:pPr>
      <w:r w:rsidRPr="008B1C02">
        <w:t xml:space="preserve">        '429':</w:t>
      </w:r>
    </w:p>
    <w:p w14:paraId="0D569BC7" w14:textId="77777777" w:rsidR="00F17144" w:rsidRPr="008B1C02" w:rsidRDefault="00F17144" w:rsidP="00F17144">
      <w:pPr>
        <w:pStyle w:val="PL"/>
      </w:pPr>
      <w:r w:rsidRPr="008B1C02">
        <w:t xml:space="preserve">          $ref: 'TS29122_CommonData.yaml#/components/responses/429'</w:t>
      </w:r>
    </w:p>
    <w:p w14:paraId="4EA2E075" w14:textId="77777777" w:rsidR="00F17144" w:rsidRPr="008B1C02" w:rsidRDefault="00F17144" w:rsidP="00F17144">
      <w:pPr>
        <w:pStyle w:val="PL"/>
      </w:pPr>
      <w:r w:rsidRPr="008B1C02">
        <w:t xml:space="preserve">        '500':</w:t>
      </w:r>
    </w:p>
    <w:p w14:paraId="5989C710" w14:textId="77777777" w:rsidR="00F17144" w:rsidRPr="008B1C02" w:rsidRDefault="00F17144" w:rsidP="00F17144">
      <w:pPr>
        <w:pStyle w:val="PL"/>
      </w:pPr>
      <w:r w:rsidRPr="008B1C02">
        <w:t xml:space="preserve">          $ref: 'TS29122_CommonData.yaml#/components/responses/500'</w:t>
      </w:r>
    </w:p>
    <w:p w14:paraId="15A6937F" w14:textId="77777777" w:rsidR="00F17144" w:rsidRPr="008B1C02" w:rsidRDefault="00F17144" w:rsidP="00F17144">
      <w:pPr>
        <w:pStyle w:val="PL"/>
      </w:pPr>
      <w:r w:rsidRPr="008B1C02">
        <w:t xml:space="preserve">        '503':</w:t>
      </w:r>
    </w:p>
    <w:p w14:paraId="32752B15" w14:textId="77777777" w:rsidR="00F17144" w:rsidRPr="008B1C02" w:rsidRDefault="00F17144" w:rsidP="00F17144">
      <w:pPr>
        <w:pStyle w:val="PL"/>
      </w:pPr>
      <w:r w:rsidRPr="008B1C02">
        <w:t xml:space="preserve">          $ref: 'TS29122_CommonData.yaml#/components/responses/503'</w:t>
      </w:r>
    </w:p>
    <w:p w14:paraId="54028418" w14:textId="77777777" w:rsidR="00F17144" w:rsidRPr="008B1C02" w:rsidRDefault="00F17144" w:rsidP="00F17144">
      <w:pPr>
        <w:pStyle w:val="PL"/>
      </w:pPr>
      <w:r w:rsidRPr="008B1C02">
        <w:t xml:space="preserve">        default:</w:t>
      </w:r>
    </w:p>
    <w:p w14:paraId="7F9260C9" w14:textId="77777777" w:rsidR="00F17144" w:rsidRPr="008B1C02" w:rsidRDefault="00F17144" w:rsidP="00F17144">
      <w:pPr>
        <w:pStyle w:val="PL"/>
      </w:pPr>
      <w:r w:rsidRPr="008B1C02">
        <w:t xml:space="preserve">          $ref: 'TS29122_CommonData.yaml#/components/responses/default'</w:t>
      </w:r>
    </w:p>
    <w:p w14:paraId="2D97F795" w14:textId="77777777" w:rsidR="00F17144" w:rsidRPr="008B1C02" w:rsidRDefault="00F17144" w:rsidP="00F17144">
      <w:pPr>
        <w:pStyle w:val="PL"/>
      </w:pPr>
    </w:p>
    <w:p w14:paraId="3A01CCA5" w14:textId="77777777" w:rsidR="00F17144" w:rsidRPr="008B1C02" w:rsidRDefault="00F17144" w:rsidP="00F17144">
      <w:pPr>
        <w:pStyle w:val="PL"/>
      </w:pPr>
      <w:r w:rsidRPr="008B1C02">
        <w:t xml:space="preserve">    delete:</w:t>
      </w:r>
    </w:p>
    <w:p w14:paraId="7214B4A6" w14:textId="77777777" w:rsidR="00F17144" w:rsidRPr="008B1C02" w:rsidRDefault="00F17144" w:rsidP="00F17144">
      <w:pPr>
        <w:pStyle w:val="PL"/>
      </w:pPr>
      <w:r w:rsidRPr="008B1C02">
        <w:t xml:space="preserve">      summary: Deletes an already existing subscription</w:t>
      </w:r>
    </w:p>
    <w:p w14:paraId="1F6334ED" w14:textId="77777777" w:rsidR="00F17144" w:rsidRPr="008B1C02" w:rsidRDefault="00F17144" w:rsidP="00F17144">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3BF21BE0" w14:textId="77777777" w:rsidR="00F17144" w:rsidRPr="008B1C02" w:rsidRDefault="00F17144" w:rsidP="00F17144">
      <w:pPr>
        <w:pStyle w:val="PL"/>
      </w:pPr>
      <w:r w:rsidRPr="008B1C02">
        <w:t xml:space="preserve">      tags:</w:t>
      </w:r>
    </w:p>
    <w:p w14:paraId="5224278E" w14:textId="77777777" w:rsidR="00F17144" w:rsidRPr="008B1C02" w:rsidRDefault="00F17144" w:rsidP="00F17144">
      <w:pPr>
        <w:pStyle w:val="PL"/>
      </w:pPr>
      <w:r w:rsidRPr="008B1C02">
        <w:t xml:space="preserve">        - </w:t>
      </w:r>
      <w:r w:rsidRPr="008B1C02">
        <w:rPr>
          <w:rFonts w:eastAsia="Times New Roman"/>
        </w:rPr>
        <w:t>Individual Traffic Influence Subscription</w:t>
      </w:r>
    </w:p>
    <w:p w14:paraId="500E61DB" w14:textId="77777777" w:rsidR="00F17144" w:rsidRPr="008B1C02" w:rsidRDefault="00F17144" w:rsidP="00F17144">
      <w:pPr>
        <w:pStyle w:val="PL"/>
      </w:pPr>
      <w:r w:rsidRPr="008B1C02">
        <w:t xml:space="preserve">      responses:</w:t>
      </w:r>
    </w:p>
    <w:p w14:paraId="52CCDE48" w14:textId="77777777" w:rsidR="00F17144" w:rsidRPr="008B1C02" w:rsidRDefault="00F17144" w:rsidP="00F17144">
      <w:pPr>
        <w:pStyle w:val="PL"/>
      </w:pPr>
      <w:r w:rsidRPr="008B1C02">
        <w:t xml:space="preserve">        '204':</w:t>
      </w:r>
    </w:p>
    <w:p w14:paraId="18785430" w14:textId="77777777" w:rsidR="00F17144" w:rsidRPr="008B1C02" w:rsidRDefault="00F17144" w:rsidP="00F17144">
      <w:pPr>
        <w:pStyle w:val="PL"/>
      </w:pPr>
      <w:r w:rsidRPr="008B1C02">
        <w:t xml:space="preserve">          description: No Content (Successful deletion of the existing subscription)</w:t>
      </w:r>
    </w:p>
    <w:p w14:paraId="5B427BB8" w14:textId="77777777" w:rsidR="00F17144" w:rsidRPr="008B1C02" w:rsidRDefault="00F17144" w:rsidP="00F17144">
      <w:pPr>
        <w:pStyle w:val="PL"/>
      </w:pPr>
      <w:r w:rsidRPr="008B1C02">
        <w:t xml:space="preserve">        '307':</w:t>
      </w:r>
    </w:p>
    <w:p w14:paraId="20912A39" w14:textId="77777777" w:rsidR="00F17144" w:rsidRPr="008B1C02" w:rsidRDefault="00F17144" w:rsidP="00F17144">
      <w:pPr>
        <w:pStyle w:val="PL"/>
      </w:pPr>
      <w:r w:rsidRPr="008B1C02">
        <w:t xml:space="preserve">          $ref: 'TS29122_CommonData.yaml#/components/responses/307'</w:t>
      </w:r>
    </w:p>
    <w:p w14:paraId="7C0D8127" w14:textId="77777777" w:rsidR="00F17144" w:rsidRPr="008B1C02" w:rsidRDefault="00F17144" w:rsidP="00F17144">
      <w:pPr>
        <w:pStyle w:val="PL"/>
      </w:pPr>
      <w:r w:rsidRPr="008B1C02">
        <w:t xml:space="preserve">        '308':</w:t>
      </w:r>
    </w:p>
    <w:p w14:paraId="2D20BB11" w14:textId="77777777" w:rsidR="00F17144" w:rsidRPr="008B1C02" w:rsidRDefault="00F17144" w:rsidP="00F17144">
      <w:pPr>
        <w:pStyle w:val="PL"/>
      </w:pPr>
      <w:r w:rsidRPr="008B1C02">
        <w:t xml:space="preserve">          $ref: 'TS29122_CommonData.yaml#/components/responses/308'</w:t>
      </w:r>
    </w:p>
    <w:p w14:paraId="5BB5456E" w14:textId="77777777" w:rsidR="00F17144" w:rsidRPr="008B1C02" w:rsidRDefault="00F17144" w:rsidP="00F17144">
      <w:pPr>
        <w:pStyle w:val="PL"/>
      </w:pPr>
      <w:r w:rsidRPr="008B1C02">
        <w:t xml:space="preserve">        '400':</w:t>
      </w:r>
    </w:p>
    <w:p w14:paraId="54356706" w14:textId="77777777" w:rsidR="00F17144" w:rsidRPr="008B1C02" w:rsidRDefault="00F17144" w:rsidP="00F17144">
      <w:pPr>
        <w:pStyle w:val="PL"/>
      </w:pPr>
      <w:r w:rsidRPr="008B1C02">
        <w:t xml:space="preserve">          $ref: 'TS29122_CommonData.yaml#/components/responses/400'</w:t>
      </w:r>
    </w:p>
    <w:p w14:paraId="1FBE37C2" w14:textId="77777777" w:rsidR="00F17144" w:rsidRPr="008B1C02" w:rsidRDefault="00F17144" w:rsidP="00F17144">
      <w:pPr>
        <w:pStyle w:val="PL"/>
      </w:pPr>
      <w:r w:rsidRPr="008B1C02">
        <w:t xml:space="preserve">        '401':</w:t>
      </w:r>
    </w:p>
    <w:p w14:paraId="5F6DDA80" w14:textId="77777777" w:rsidR="00F17144" w:rsidRPr="008B1C02" w:rsidRDefault="00F17144" w:rsidP="00F17144">
      <w:pPr>
        <w:pStyle w:val="PL"/>
      </w:pPr>
      <w:r w:rsidRPr="008B1C02">
        <w:t xml:space="preserve">          $ref: 'TS29122_CommonData.yaml#/components/responses/401'</w:t>
      </w:r>
    </w:p>
    <w:p w14:paraId="14645637" w14:textId="77777777" w:rsidR="00F17144" w:rsidRPr="008B1C02" w:rsidRDefault="00F17144" w:rsidP="00F17144">
      <w:pPr>
        <w:pStyle w:val="PL"/>
      </w:pPr>
      <w:r w:rsidRPr="008B1C02">
        <w:t xml:space="preserve">        '403':</w:t>
      </w:r>
    </w:p>
    <w:p w14:paraId="684C3D2A" w14:textId="77777777" w:rsidR="00F17144" w:rsidRPr="008B1C02" w:rsidRDefault="00F17144" w:rsidP="00F17144">
      <w:pPr>
        <w:pStyle w:val="PL"/>
      </w:pPr>
      <w:r w:rsidRPr="008B1C02">
        <w:t xml:space="preserve">          $ref: 'TS29122_CommonData.yaml#/components/responses/403'</w:t>
      </w:r>
    </w:p>
    <w:p w14:paraId="4FD37582" w14:textId="77777777" w:rsidR="00F17144" w:rsidRPr="008B1C02" w:rsidRDefault="00F17144" w:rsidP="00F17144">
      <w:pPr>
        <w:pStyle w:val="PL"/>
      </w:pPr>
      <w:r w:rsidRPr="008B1C02">
        <w:t xml:space="preserve">        '404':</w:t>
      </w:r>
    </w:p>
    <w:p w14:paraId="7E4FE2BA" w14:textId="77777777" w:rsidR="00F17144" w:rsidRPr="008B1C02" w:rsidRDefault="00F17144" w:rsidP="00F17144">
      <w:pPr>
        <w:pStyle w:val="PL"/>
      </w:pPr>
      <w:r w:rsidRPr="008B1C02">
        <w:t xml:space="preserve">          $ref: 'TS29122_CommonData.yaml#/components/responses/404'</w:t>
      </w:r>
    </w:p>
    <w:p w14:paraId="59B9E5FE" w14:textId="77777777" w:rsidR="00F17144" w:rsidRPr="008B1C02" w:rsidRDefault="00F17144" w:rsidP="00F17144">
      <w:pPr>
        <w:pStyle w:val="PL"/>
      </w:pPr>
      <w:r w:rsidRPr="008B1C02">
        <w:t xml:space="preserve">        '429':</w:t>
      </w:r>
    </w:p>
    <w:p w14:paraId="4BB914D1" w14:textId="77777777" w:rsidR="00F17144" w:rsidRPr="008B1C02" w:rsidRDefault="00F17144" w:rsidP="00F17144">
      <w:pPr>
        <w:pStyle w:val="PL"/>
      </w:pPr>
      <w:r w:rsidRPr="008B1C02">
        <w:t xml:space="preserve">          $ref: 'TS29122_CommonData.yaml#/components/responses/429'</w:t>
      </w:r>
    </w:p>
    <w:p w14:paraId="16608413" w14:textId="77777777" w:rsidR="00F17144" w:rsidRPr="008B1C02" w:rsidRDefault="00F17144" w:rsidP="00F17144">
      <w:pPr>
        <w:pStyle w:val="PL"/>
      </w:pPr>
      <w:r w:rsidRPr="008B1C02">
        <w:t xml:space="preserve">        '500':</w:t>
      </w:r>
    </w:p>
    <w:p w14:paraId="0FB780D5" w14:textId="77777777" w:rsidR="00F17144" w:rsidRPr="008B1C02" w:rsidRDefault="00F17144" w:rsidP="00F17144">
      <w:pPr>
        <w:pStyle w:val="PL"/>
      </w:pPr>
      <w:r w:rsidRPr="008B1C02">
        <w:t xml:space="preserve">          $ref: 'TS29122_CommonData.yaml#/components/responses/500'</w:t>
      </w:r>
    </w:p>
    <w:p w14:paraId="0DD61A23" w14:textId="77777777" w:rsidR="00F17144" w:rsidRPr="008B1C02" w:rsidRDefault="00F17144" w:rsidP="00F17144">
      <w:pPr>
        <w:pStyle w:val="PL"/>
      </w:pPr>
      <w:r w:rsidRPr="008B1C02">
        <w:t xml:space="preserve">        '503':</w:t>
      </w:r>
    </w:p>
    <w:p w14:paraId="69B57160" w14:textId="77777777" w:rsidR="00F17144" w:rsidRPr="008B1C02" w:rsidRDefault="00F17144" w:rsidP="00F17144">
      <w:pPr>
        <w:pStyle w:val="PL"/>
      </w:pPr>
      <w:r w:rsidRPr="008B1C02">
        <w:t xml:space="preserve">          $ref: 'TS29122_CommonData.yaml#/components/responses/503'</w:t>
      </w:r>
    </w:p>
    <w:p w14:paraId="70CB66B5" w14:textId="77777777" w:rsidR="00F17144" w:rsidRPr="008B1C02" w:rsidRDefault="00F17144" w:rsidP="00F17144">
      <w:pPr>
        <w:pStyle w:val="PL"/>
      </w:pPr>
      <w:r w:rsidRPr="008B1C02">
        <w:t xml:space="preserve">        default:</w:t>
      </w:r>
    </w:p>
    <w:p w14:paraId="4630311A" w14:textId="77777777" w:rsidR="00F17144" w:rsidRPr="008B1C02" w:rsidRDefault="00F17144" w:rsidP="00F17144">
      <w:pPr>
        <w:pStyle w:val="PL"/>
      </w:pPr>
      <w:r w:rsidRPr="008B1C02">
        <w:t xml:space="preserve">          $ref: 'TS29122_CommonData.yaml#/components/responses/default'</w:t>
      </w:r>
    </w:p>
    <w:p w14:paraId="41D89C52" w14:textId="77777777" w:rsidR="00F17144" w:rsidRPr="008B1C02" w:rsidRDefault="00F17144" w:rsidP="00F17144">
      <w:pPr>
        <w:pStyle w:val="PL"/>
      </w:pPr>
    </w:p>
    <w:p w14:paraId="2DF1C284" w14:textId="77777777" w:rsidR="00F17144" w:rsidRPr="008B1C02" w:rsidRDefault="00F17144" w:rsidP="00F17144">
      <w:pPr>
        <w:pStyle w:val="PL"/>
      </w:pPr>
      <w:r w:rsidRPr="008B1C02">
        <w:t>components:</w:t>
      </w:r>
    </w:p>
    <w:p w14:paraId="2EC01BCB" w14:textId="77777777" w:rsidR="00F17144" w:rsidRPr="008B1C02" w:rsidRDefault="00F17144" w:rsidP="00F17144">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AF70C6C" w14:textId="77777777" w:rsidR="00F17144" w:rsidRPr="008B1C02" w:rsidRDefault="00F17144" w:rsidP="00F17144">
      <w:pPr>
        <w:pStyle w:val="PL"/>
        <w:rPr>
          <w:lang w:val="en-US"/>
        </w:rPr>
      </w:pPr>
      <w:r w:rsidRPr="008B1C02">
        <w:rPr>
          <w:lang w:val="en-US"/>
        </w:rPr>
        <w:t xml:space="preserve">    oAuth2ClientCredentials:</w:t>
      </w:r>
    </w:p>
    <w:p w14:paraId="12A43E43" w14:textId="77777777" w:rsidR="00F17144" w:rsidRPr="008B1C02" w:rsidRDefault="00F17144" w:rsidP="00F17144">
      <w:pPr>
        <w:pStyle w:val="PL"/>
        <w:rPr>
          <w:lang w:val="en-US"/>
        </w:rPr>
      </w:pPr>
      <w:r w:rsidRPr="008B1C02">
        <w:rPr>
          <w:lang w:val="en-US"/>
        </w:rPr>
        <w:t xml:space="preserve">      type: oauth2</w:t>
      </w:r>
    </w:p>
    <w:p w14:paraId="41F55E91" w14:textId="77777777" w:rsidR="00F17144" w:rsidRPr="008B1C02" w:rsidRDefault="00F17144" w:rsidP="00F17144">
      <w:pPr>
        <w:pStyle w:val="PL"/>
        <w:rPr>
          <w:lang w:val="en-US"/>
        </w:rPr>
      </w:pPr>
      <w:r w:rsidRPr="008B1C02">
        <w:rPr>
          <w:lang w:val="en-US"/>
        </w:rPr>
        <w:t xml:space="preserve">      flows:</w:t>
      </w:r>
    </w:p>
    <w:p w14:paraId="7D39AC6D" w14:textId="77777777" w:rsidR="00F17144" w:rsidRPr="008B1C02" w:rsidRDefault="00F17144" w:rsidP="00F17144">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898C3F1" w14:textId="77777777" w:rsidR="00F17144" w:rsidRPr="008B1C02" w:rsidRDefault="00F17144" w:rsidP="00F17144">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7A1AF39" w14:textId="77777777" w:rsidR="00F17144" w:rsidRPr="008B1C02" w:rsidRDefault="00F17144" w:rsidP="00F17144">
      <w:pPr>
        <w:pStyle w:val="PL"/>
        <w:rPr>
          <w:lang w:val="en-US"/>
        </w:rPr>
      </w:pPr>
      <w:r w:rsidRPr="008B1C02">
        <w:rPr>
          <w:lang w:val="en-US"/>
        </w:rPr>
        <w:t xml:space="preserve">          scopes: {}</w:t>
      </w:r>
    </w:p>
    <w:p w14:paraId="60CBD9CC" w14:textId="77777777" w:rsidR="00F17144" w:rsidRPr="008B1C02" w:rsidRDefault="00F17144" w:rsidP="00F17144">
      <w:pPr>
        <w:pStyle w:val="PL"/>
      </w:pPr>
      <w:r w:rsidRPr="008B1C02">
        <w:t xml:space="preserve">  schemas: </w:t>
      </w:r>
    </w:p>
    <w:p w14:paraId="076F5AE1" w14:textId="77777777" w:rsidR="00F17144" w:rsidRPr="008B1C02" w:rsidRDefault="00F17144" w:rsidP="00F17144">
      <w:pPr>
        <w:pStyle w:val="PL"/>
      </w:pPr>
      <w:r w:rsidRPr="008B1C02">
        <w:t xml:space="preserve">    </w:t>
      </w:r>
      <w:proofErr w:type="spellStart"/>
      <w:r w:rsidRPr="008B1C02">
        <w:t>TrafficInfluSub</w:t>
      </w:r>
      <w:proofErr w:type="spellEnd"/>
      <w:r w:rsidRPr="008B1C02">
        <w:t>:</w:t>
      </w:r>
    </w:p>
    <w:p w14:paraId="55FE0F34" w14:textId="77777777" w:rsidR="00F17144" w:rsidRPr="008B1C02" w:rsidRDefault="00F17144" w:rsidP="00F17144">
      <w:pPr>
        <w:pStyle w:val="PL"/>
        <w:rPr>
          <w:rFonts w:eastAsia="Batang"/>
        </w:rPr>
      </w:pPr>
      <w:r w:rsidRPr="008B1C02">
        <w:rPr>
          <w:rFonts w:eastAsia="Batang"/>
        </w:rPr>
        <w:t xml:space="preserve">      description: Represents a traffic influence subscription.</w:t>
      </w:r>
    </w:p>
    <w:p w14:paraId="0E9A10D7" w14:textId="77777777" w:rsidR="00F17144" w:rsidRPr="008B1C02" w:rsidRDefault="00F17144" w:rsidP="00F17144">
      <w:pPr>
        <w:pStyle w:val="PL"/>
      </w:pPr>
      <w:r w:rsidRPr="008B1C02">
        <w:t xml:space="preserve">      type: object</w:t>
      </w:r>
    </w:p>
    <w:p w14:paraId="4784BE81" w14:textId="77777777" w:rsidR="00F17144" w:rsidRPr="008B1C02" w:rsidRDefault="00F17144" w:rsidP="00F17144">
      <w:pPr>
        <w:pStyle w:val="PL"/>
      </w:pPr>
      <w:r w:rsidRPr="008B1C02">
        <w:t xml:space="preserve">      properties:</w:t>
      </w:r>
    </w:p>
    <w:p w14:paraId="4A8D2FC2" w14:textId="77777777" w:rsidR="00F17144" w:rsidRPr="008B1C02" w:rsidRDefault="00F17144" w:rsidP="00F17144">
      <w:pPr>
        <w:pStyle w:val="PL"/>
      </w:pPr>
      <w:r w:rsidRPr="008B1C02">
        <w:t xml:space="preserve">        </w:t>
      </w:r>
      <w:proofErr w:type="spellStart"/>
      <w:r w:rsidRPr="008B1C02">
        <w:t>afServiceId</w:t>
      </w:r>
      <w:proofErr w:type="spellEnd"/>
      <w:r w:rsidRPr="008B1C02">
        <w:t>:</w:t>
      </w:r>
    </w:p>
    <w:p w14:paraId="256DF79A" w14:textId="77777777" w:rsidR="00F17144" w:rsidRPr="008B1C02" w:rsidRDefault="00F17144" w:rsidP="00F17144">
      <w:pPr>
        <w:pStyle w:val="PL"/>
      </w:pPr>
      <w:r w:rsidRPr="008B1C02">
        <w:t xml:space="preserve">          type: string</w:t>
      </w:r>
    </w:p>
    <w:p w14:paraId="06C0856C" w14:textId="77777777" w:rsidR="00F17144" w:rsidRPr="008B1C02" w:rsidRDefault="00F17144" w:rsidP="00F17144">
      <w:pPr>
        <w:pStyle w:val="PL"/>
      </w:pPr>
      <w:r w:rsidRPr="008B1C02">
        <w:t xml:space="preserve">          description: Identifies a service on behalf of which the AF is issuing the request.</w:t>
      </w:r>
    </w:p>
    <w:p w14:paraId="22CB35BC" w14:textId="77777777" w:rsidR="00F17144" w:rsidRPr="008B1C02" w:rsidRDefault="00F17144" w:rsidP="00F17144">
      <w:pPr>
        <w:pStyle w:val="PL"/>
      </w:pPr>
      <w:r w:rsidRPr="008B1C02">
        <w:t xml:space="preserve">        </w:t>
      </w:r>
      <w:proofErr w:type="spellStart"/>
      <w:r w:rsidRPr="008B1C02">
        <w:t>afAppId</w:t>
      </w:r>
      <w:proofErr w:type="spellEnd"/>
      <w:r w:rsidRPr="008B1C02">
        <w:t>:</w:t>
      </w:r>
    </w:p>
    <w:p w14:paraId="68D93B4C" w14:textId="77777777" w:rsidR="00F17144" w:rsidRPr="008B1C02" w:rsidRDefault="00F17144" w:rsidP="00F17144">
      <w:pPr>
        <w:pStyle w:val="PL"/>
      </w:pPr>
      <w:r w:rsidRPr="008B1C02">
        <w:t xml:space="preserve">          type: string</w:t>
      </w:r>
    </w:p>
    <w:p w14:paraId="70C4AFD1" w14:textId="77777777" w:rsidR="00F17144" w:rsidRPr="008B1C02" w:rsidRDefault="00F17144" w:rsidP="00F17144">
      <w:pPr>
        <w:pStyle w:val="PL"/>
      </w:pPr>
      <w:r w:rsidRPr="008B1C02">
        <w:t xml:space="preserve">          description: Identifies an application.</w:t>
      </w:r>
    </w:p>
    <w:p w14:paraId="4499E3A1" w14:textId="77777777" w:rsidR="00F17144" w:rsidRPr="008B1C02" w:rsidRDefault="00F17144" w:rsidP="00F17144">
      <w:pPr>
        <w:pStyle w:val="PL"/>
      </w:pPr>
      <w:r w:rsidRPr="008B1C02">
        <w:t xml:space="preserve">        </w:t>
      </w:r>
      <w:proofErr w:type="spellStart"/>
      <w:r w:rsidRPr="008B1C02">
        <w:t>afTransId</w:t>
      </w:r>
      <w:proofErr w:type="spellEnd"/>
      <w:r w:rsidRPr="008B1C02">
        <w:t>:</w:t>
      </w:r>
    </w:p>
    <w:p w14:paraId="5EBE7752" w14:textId="77777777" w:rsidR="00F17144" w:rsidRPr="008B1C02" w:rsidRDefault="00F17144" w:rsidP="00F17144">
      <w:pPr>
        <w:pStyle w:val="PL"/>
      </w:pPr>
      <w:r w:rsidRPr="008B1C02">
        <w:lastRenderedPageBreak/>
        <w:t xml:space="preserve">          type: string</w:t>
      </w:r>
    </w:p>
    <w:p w14:paraId="4BF46AD7" w14:textId="77777777" w:rsidR="00F17144" w:rsidRPr="008B1C02" w:rsidRDefault="00F17144" w:rsidP="00F17144">
      <w:pPr>
        <w:pStyle w:val="PL"/>
      </w:pPr>
      <w:r w:rsidRPr="008B1C02">
        <w:t xml:space="preserve">          description: Identifies an NEF Northbound interface transaction, generated by the AF.</w:t>
      </w:r>
    </w:p>
    <w:p w14:paraId="7AB3A314" w14:textId="77777777" w:rsidR="00F17144" w:rsidRPr="008B1C02" w:rsidRDefault="00F17144" w:rsidP="00F17144">
      <w:pPr>
        <w:pStyle w:val="PL"/>
      </w:pPr>
      <w:r w:rsidRPr="008B1C02">
        <w:t xml:space="preserve">        </w:t>
      </w:r>
      <w:proofErr w:type="spellStart"/>
      <w:r w:rsidRPr="008B1C02">
        <w:t>appReloInd</w:t>
      </w:r>
      <w:proofErr w:type="spellEnd"/>
      <w:r w:rsidRPr="008B1C02">
        <w:t>:</w:t>
      </w:r>
    </w:p>
    <w:p w14:paraId="58842276" w14:textId="77777777" w:rsidR="00F17144" w:rsidRPr="008B1C02" w:rsidRDefault="00F17144" w:rsidP="00F17144">
      <w:pPr>
        <w:pStyle w:val="PL"/>
      </w:pPr>
      <w:r w:rsidRPr="008B1C02">
        <w:t xml:space="preserve">          type: </w:t>
      </w:r>
      <w:proofErr w:type="spellStart"/>
      <w:r w:rsidRPr="008B1C02">
        <w:t>boolean</w:t>
      </w:r>
      <w:proofErr w:type="spellEnd"/>
    </w:p>
    <w:p w14:paraId="602AEDCB" w14:textId="77777777" w:rsidR="00F17144" w:rsidRPr="008B1C02" w:rsidRDefault="00F17144" w:rsidP="00F17144">
      <w:pPr>
        <w:pStyle w:val="PL"/>
      </w:pPr>
      <w:r w:rsidRPr="008B1C02">
        <w:t xml:space="preserve">          description: &gt;</w:t>
      </w:r>
    </w:p>
    <w:p w14:paraId="69F17849" w14:textId="77777777" w:rsidR="00F17144" w:rsidRPr="008B1C02" w:rsidRDefault="00F17144" w:rsidP="00F17144">
      <w:pPr>
        <w:pStyle w:val="PL"/>
      </w:pPr>
      <w:r w:rsidRPr="008B1C02">
        <w:t xml:space="preserve">            Identifies whether an application can be relocated once a location of</w:t>
      </w:r>
    </w:p>
    <w:p w14:paraId="6FA065CD" w14:textId="77777777" w:rsidR="00F17144" w:rsidRPr="008B1C02" w:rsidRDefault="00F17144" w:rsidP="00F17144">
      <w:pPr>
        <w:pStyle w:val="PL"/>
      </w:pPr>
      <w:r w:rsidRPr="008B1C02">
        <w:t xml:space="preserve">            the application has been selected.</w:t>
      </w:r>
    </w:p>
    <w:p w14:paraId="776E6F24" w14:textId="77777777" w:rsidR="00F17144" w:rsidRPr="008B1C02" w:rsidRDefault="00F17144" w:rsidP="00F17144">
      <w:pPr>
        <w:pStyle w:val="PL"/>
      </w:pPr>
      <w:r w:rsidRPr="008B1C02">
        <w:t xml:space="preserve">        </w:t>
      </w:r>
      <w:proofErr w:type="spellStart"/>
      <w:r w:rsidRPr="008B1C02">
        <w:t>dnn</w:t>
      </w:r>
      <w:proofErr w:type="spellEnd"/>
      <w:r w:rsidRPr="008B1C02">
        <w:t>:</w:t>
      </w:r>
    </w:p>
    <w:p w14:paraId="62AABA14" w14:textId="77777777" w:rsidR="00F17144" w:rsidRPr="008B1C02" w:rsidRDefault="00F17144" w:rsidP="00F17144">
      <w:pPr>
        <w:pStyle w:val="PL"/>
      </w:pPr>
      <w:r w:rsidRPr="008B1C02">
        <w:t xml:space="preserve">          $ref: 'TS29571_CommonData.yaml#/components/schemas/</w:t>
      </w:r>
      <w:proofErr w:type="spellStart"/>
      <w:r w:rsidRPr="008B1C02">
        <w:t>Dnn</w:t>
      </w:r>
      <w:proofErr w:type="spellEnd"/>
      <w:r w:rsidRPr="008B1C02">
        <w:t>'</w:t>
      </w:r>
    </w:p>
    <w:p w14:paraId="4AB170CD" w14:textId="77777777" w:rsidR="00F17144" w:rsidRPr="008B1C02" w:rsidRDefault="00F17144" w:rsidP="00F17144">
      <w:pPr>
        <w:pStyle w:val="PL"/>
      </w:pPr>
      <w:r w:rsidRPr="008B1C02">
        <w:t xml:space="preserve">        </w:t>
      </w:r>
      <w:proofErr w:type="spellStart"/>
      <w:r w:rsidRPr="008B1C02">
        <w:t>snssai</w:t>
      </w:r>
      <w:proofErr w:type="spellEnd"/>
      <w:r w:rsidRPr="008B1C02">
        <w:t>:</w:t>
      </w:r>
    </w:p>
    <w:p w14:paraId="144132A8" w14:textId="77777777" w:rsidR="00F17144" w:rsidRPr="008B1C02" w:rsidRDefault="00F17144" w:rsidP="00F17144">
      <w:pPr>
        <w:pStyle w:val="PL"/>
      </w:pPr>
      <w:r w:rsidRPr="008B1C02">
        <w:t xml:space="preserve">          $ref: 'TS29571_CommonData.yaml#/components/schemas/</w:t>
      </w:r>
      <w:proofErr w:type="spellStart"/>
      <w:r w:rsidRPr="008B1C02">
        <w:t>Snssai</w:t>
      </w:r>
      <w:proofErr w:type="spellEnd"/>
      <w:r w:rsidRPr="008B1C02">
        <w:t>'</w:t>
      </w:r>
    </w:p>
    <w:p w14:paraId="244103C4" w14:textId="77777777" w:rsidR="00F17144" w:rsidRPr="008B1C02" w:rsidRDefault="00F17144" w:rsidP="00F17144">
      <w:pPr>
        <w:pStyle w:val="PL"/>
      </w:pPr>
      <w:r w:rsidRPr="008B1C02">
        <w:t xml:space="preserve">        </w:t>
      </w:r>
      <w:proofErr w:type="spellStart"/>
      <w:r w:rsidRPr="008B1C02">
        <w:t>externalGroupId</w:t>
      </w:r>
      <w:proofErr w:type="spellEnd"/>
      <w:r w:rsidRPr="008B1C02">
        <w:t>:</w:t>
      </w:r>
    </w:p>
    <w:p w14:paraId="6D3A3A89" w14:textId="77777777" w:rsidR="00F17144" w:rsidRPr="008B1C02" w:rsidRDefault="00F17144" w:rsidP="00F17144">
      <w:pPr>
        <w:pStyle w:val="PL"/>
      </w:pPr>
      <w:r w:rsidRPr="008B1C02">
        <w:t xml:space="preserve">          $ref: 'TS29122_CommonData.yaml#/components/schemas/</w:t>
      </w:r>
      <w:proofErr w:type="spellStart"/>
      <w:r w:rsidRPr="008B1C02">
        <w:t>ExternalGroupId</w:t>
      </w:r>
      <w:proofErr w:type="spellEnd"/>
      <w:r w:rsidRPr="008B1C02">
        <w:t>'</w:t>
      </w:r>
    </w:p>
    <w:p w14:paraId="6DE48CC8" w14:textId="77777777" w:rsidR="00F17144" w:rsidRPr="008B1C02" w:rsidRDefault="00F17144" w:rsidP="00F17144">
      <w:pPr>
        <w:pStyle w:val="PL"/>
      </w:pPr>
      <w:r w:rsidRPr="008B1C02">
        <w:t xml:space="preserve">        </w:t>
      </w:r>
      <w:proofErr w:type="spellStart"/>
      <w:r w:rsidRPr="008B1C02">
        <w:t>anyUeInd</w:t>
      </w:r>
      <w:proofErr w:type="spellEnd"/>
      <w:r w:rsidRPr="008B1C02">
        <w:t>:</w:t>
      </w:r>
    </w:p>
    <w:p w14:paraId="73F9CDF6" w14:textId="77777777" w:rsidR="00F17144" w:rsidRPr="008B1C02" w:rsidRDefault="00F17144" w:rsidP="00F17144">
      <w:pPr>
        <w:pStyle w:val="PL"/>
      </w:pPr>
      <w:r w:rsidRPr="008B1C02">
        <w:t xml:space="preserve">          type: </w:t>
      </w:r>
      <w:proofErr w:type="spellStart"/>
      <w:r w:rsidRPr="008B1C02">
        <w:t>boolean</w:t>
      </w:r>
      <w:proofErr w:type="spellEnd"/>
    </w:p>
    <w:p w14:paraId="515F5991" w14:textId="77777777" w:rsidR="00F17144" w:rsidRPr="008B1C02" w:rsidRDefault="00F17144" w:rsidP="00F17144">
      <w:pPr>
        <w:pStyle w:val="PL"/>
      </w:pPr>
      <w:r w:rsidRPr="008B1C02">
        <w:t xml:space="preserve">          description: &gt;</w:t>
      </w:r>
    </w:p>
    <w:p w14:paraId="51FBEB9D" w14:textId="77777777" w:rsidR="00F17144" w:rsidRPr="008B1C02" w:rsidRDefault="00F17144" w:rsidP="00F17144">
      <w:pPr>
        <w:pStyle w:val="PL"/>
      </w:pPr>
      <w:r w:rsidRPr="008B1C02">
        <w:t xml:space="preserve">            Identifies whether the AF request applies to any UE. This attribute shall</w:t>
      </w:r>
    </w:p>
    <w:p w14:paraId="488ABB01" w14:textId="77777777" w:rsidR="00F17144" w:rsidRPr="008B1C02" w:rsidRDefault="00F17144" w:rsidP="00F17144">
      <w:pPr>
        <w:pStyle w:val="PL"/>
      </w:pPr>
      <w:r w:rsidRPr="008B1C02">
        <w:t xml:space="preserve">            set to "true" if applicable for any UE, otherwise, set to "false".</w:t>
      </w:r>
    </w:p>
    <w:p w14:paraId="0D34EE75" w14:textId="77777777" w:rsidR="00F17144" w:rsidRPr="008B1C02" w:rsidRDefault="00F17144" w:rsidP="00F17144">
      <w:pPr>
        <w:pStyle w:val="PL"/>
      </w:pPr>
      <w:r w:rsidRPr="008B1C02">
        <w:t xml:space="preserve">        </w:t>
      </w:r>
      <w:proofErr w:type="spellStart"/>
      <w:r w:rsidRPr="008B1C02">
        <w:t>subscribedEvents</w:t>
      </w:r>
      <w:proofErr w:type="spellEnd"/>
      <w:r w:rsidRPr="008B1C02">
        <w:t>:</w:t>
      </w:r>
    </w:p>
    <w:p w14:paraId="42ACB0DB" w14:textId="77777777" w:rsidR="00F17144" w:rsidRPr="008B1C02" w:rsidRDefault="00F17144" w:rsidP="00F17144">
      <w:pPr>
        <w:pStyle w:val="PL"/>
      </w:pPr>
      <w:r w:rsidRPr="008B1C02">
        <w:t xml:space="preserve">          type: array</w:t>
      </w:r>
    </w:p>
    <w:p w14:paraId="76099DCB" w14:textId="77777777" w:rsidR="00F17144" w:rsidRPr="008B1C02" w:rsidRDefault="00F17144" w:rsidP="00F17144">
      <w:pPr>
        <w:pStyle w:val="PL"/>
      </w:pPr>
      <w:r w:rsidRPr="008B1C02">
        <w:t xml:space="preserve">          items:</w:t>
      </w:r>
    </w:p>
    <w:p w14:paraId="69F76596" w14:textId="77777777" w:rsidR="00F17144" w:rsidRPr="008B1C02" w:rsidRDefault="00F17144" w:rsidP="00F17144">
      <w:pPr>
        <w:pStyle w:val="PL"/>
      </w:pPr>
      <w:r w:rsidRPr="008B1C02">
        <w:t xml:space="preserve">            $ref: '#/components/schemas/</w:t>
      </w:r>
      <w:proofErr w:type="spellStart"/>
      <w:r w:rsidRPr="008B1C02">
        <w:t>SubscribedEvent</w:t>
      </w:r>
      <w:proofErr w:type="spellEnd"/>
      <w:r w:rsidRPr="008B1C02">
        <w:t>'</w:t>
      </w:r>
    </w:p>
    <w:p w14:paraId="53011A9C"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6C66BAD2" w14:textId="77777777" w:rsidR="00F17144" w:rsidRPr="008B1C02" w:rsidRDefault="00F17144" w:rsidP="00F17144">
      <w:pPr>
        <w:pStyle w:val="PL"/>
      </w:pPr>
      <w:r w:rsidRPr="008B1C02">
        <w:t xml:space="preserve">          description: Identifies the requirement to be notified of the event(s).</w:t>
      </w:r>
    </w:p>
    <w:p w14:paraId="3C19F690" w14:textId="77777777" w:rsidR="00F17144" w:rsidRPr="008B1C02" w:rsidRDefault="00F17144" w:rsidP="00F17144">
      <w:pPr>
        <w:pStyle w:val="PL"/>
      </w:pPr>
      <w:r w:rsidRPr="008B1C02">
        <w:t xml:space="preserve">        </w:t>
      </w:r>
      <w:proofErr w:type="spellStart"/>
      <w:r w:rsidRPr="008B1C02">
        <w:t>gpsi</w:t>
      </w:r>
      <w:proofErr w:type="spellEnd"/>
      <w:r w:rsidRPr="008B1C02">
        <w:t>:</w:t>
      </w:r>
    </w:p>
    <w:p w14:paraId="4B14B7EC" w14:textId="77777777" w:rsidR="00F17144" w:rsidRPr="008B1C02" w:rsidRDefault="00F17144" w:rsidP="00F17144">
      <w:pPr>
        <w:pStyle w:val="PL"/>
      </w:pPr>
      <w:r w:rsidRPr="008B1C02">
        <w:t xml:space="preserve">          $ref: 'TS29571_CommonData.yaml#/components/schemas/</w:t>
      </w:r>
      <w:proofErr w:type="spellStart"/>
      <w:r w:rsidRPr="008B1C02">
        <w:t>Gpsi</w:t>
      </w:r>
      <w:proofErr w:type="spellEnd"/>
      <w:r w:rsidRPr="008B1C02">
        <w:t>'</w:t>
      </w:r>
    </w:p>
    <w:p w14:paraId="74E0A8C1" w14:textId="77777777" w:rsidR="00F17144" w:rsidRPr="008B1C02" w:rsidRDefault="00F17144" w:rsidP="00F17144">
      <w:pPr>
        <w:pStyle w:val="PL"/>
      </w:pPr>
      <w:r w:rsidRPr="008B1C02">
        <w:t xml:space="preserve">        ipv4Addr:</w:t>
      </w:r>
    </w:p>
    <w:p w14:paraId="69B6F403" w14:textId="77777777" w:rsidR="00F17144" w:rsidRPr="008B1C02" w:rsidRDefault="00F17144" w:rsidP="00F17144">
      <w:pPr>
        <w:pStyle w:val="PL"/>
      </w:pPr>
      <w:r w:rsidRPr="008B1C02">
        <w:t xml:space="preserve">          $ref: 'TS29122_CommonData.yaml#/components/schemas/Ipv4Addr'</w:t>
      </w:r>
    </w:p>
    <w:p w14:paraId="2ABC19B1" w14:textId="77777777" w:rsidR="00F17144" w:rsidRPr="008B1C02" w:rsidRDefault="00F17144" w:rsidP="00F17144">
      <w:pPr>
        <w:pStyle w:val="PL"/>
      </w:pPr>
      <w:r w:rsidRPr="008B1C02">
        <w:t xml:space="preserve">        </w:t>
      </w:r>
      <w:proofErr w:type="spellStart"/>
      <w:r w:rsidRPr="008B1C02">
        <w:t>ipDomain</w:t>
      </w:r>
      <w:proofErr w:type="spellEnd"/>
      <w:r w:rsidRPr="008B1C02">
        <w:t>:</w:t>
      </w:r>
    </w:p>
    <w:p w14:paraId="0D3265C8" w14:textId="77777777" w:rsidR="00F17144" w:rsidRPr="008B1C02" w:rsidRDefault="00F17144" w:rsidP="00F17144">
      <w:pPr>
        <w:pStyle w:val="PL"/>
      </w:pPr>
      <w:r w:rsidRPr="008B1C02">
        <w:t xml:space="preserve">          type: string</w:t>
      </w:r>
    </w:p>
    <w:p w14:paraId="61777243" w14:textId="77777777" w:rsidR="00F17144" w:rsidRPr="008B1C02" w:rsidRDefault="00F17144" w:rsidP="00F17144">
      <w:pPr>
        <w:pStyle w:val="PL"/>
      </w:pPr>
      <w:r w:rsidRPr="008B1C02">
        <w:t xml:space="preserve">        ipv6Addr:</w:t>
      </w:r>
    </w:p>
    <w:p w14:paraId="3E674E8E" w14:textId="77777777" w:rsidR="00F17144" w:rsidRPr="008B1C02" w:rsidRDefault="00F17144" w:rsidP="00F17144">
      <w:pPr>
        <w:pStyle w:val="PL"/>
      </w:pPr>
      <w:r w:rsidRPr="008B1C02">
        <w:t xml:space="preserve">          $ref: 'TS29122_CommonData.yaml#/components/schemas/Ipv6Addr'</w:t>
      </w:r>
    </w:p>
    <w:p w14:paraId="1C3D6BBD" w14:textId="77777777" w:rsidR="00F17144" w:rsidRPr="008B1C02" w:rsidRDefault="00F17144" w:rsidP="00F17144">
      <w:pPr>
        <w:pStyle w:val="PL"/>
      </w:pPr>
      <w:r w:rsidRPr="008B1C02">
        <w:t xml:space="preserve">        </w:t>
      </w:r>
      <w:proofErr w:type="spellStart"/>
      <w:r w:rsidRPr="008B1C02">
        <w:t>macAddr</w:t>
      </w:r>
      <w:proofErr w:type="spellEnd"/>
      <w:r w:rsidRPr="008B1C02">
        <w:t>:</w:t>
      </w:r>
    </w:p>
    <w:p w14:paraId="7B5AF671" w14:textId="77777777" w:rsidR="00F17144" w:rsidRPr="008B1C02" w:rsidRDefault="00F17144" w:rsidP="00F17144">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6BAD4383" w14:textId="77777777" w:rsidR="00F17144" w:rsidRPr="008B1C02" w:rsidRDefault="00F17144" w:rsidP="00F17144">
      <w:pPr>
        <w:pStyle w:val="PL"/>
      </w:pPr>
      <w:r w:rsidRPr="008B1C02">
        <w:t xml:space="preserve">        </w:t>
      </w:r>
      <w:proofErr w:type="spellStart"/>
      <w:r w:rsidRPr="008B1C02">
        <w:t>dnaiChgType</w:t>
      </w:r>
      <w:proofErr w:type="spellEnd"/>
      <w:r w:rsidRPr="008B1C02">
        <w:t>:</w:t>
      </w:r>
    </w:p>
    <w:p w14:paraId="7103D92B" w14:textId="77777777" w:rsidR="00F17144" w:rsidRPr="008B1C02" w:rsidRDefault="00F17144" w:rsidP="00F17144">
      <w:pPr>
        <w:pStyle w:val="PL"/>
      </w:pPr>
      <w:r w:rsidRPr="008B1C02">
        <w:t xml:space="preserve">          $ref: 'TS29571_CommonData.yaml#/components/schemas/</w:t>
      </w:r>
      <w:proofErr w:type="spellStart"/>
      <w:r w:rsidRPr="008B1C02">
        <w:t>DnaiChangeType</w:t>
      </w:r>
      <w:proofErr w:type="spellEnd"/>
      <w:r w:rsidRPr="008B1C02">
        <w:t>'</w:t>
      </w:r>
    </w:p>
    <w:p w14:paraId="3BAF4C12" w14:textId="77777777" w:rsidR="00F17144" w:rsidRPr="008B1C02" w:rsidRDefault="00F17144" w:rsidP="00F17144">
      <w:pPr>
        <w:pStyle w:val="PL"/>
      </w:pPr>
      <w:r w:rsidRPr="008B1C02">
        <w:t xml:space="preserve">        </w:t>
      </w:r>
      <w:proofErr w:type="spellStart"/>
      <w:r w:rsidRPr="008B1C02">
        <w:t>notificationDestination</w:t>
      </w:r>
      <w:proofErr w:type="spellEnd"/>
      <w:r w:rsidRPr="008B1C02">
        <w:t>:</w:t>
      </w:r>
    </w:p>
    <w:p w14:paraId="4F061559" w14:textId="77777777" w:rsidR="00F17144" w:rsidRPr="008B1C02" w:rsidRDefault="00F17144" w:rsidP="00F17144">
      <w:pPr>
        <w:pStyle w:val="PL"/>
      </w:pPr>
      <w:r w:rsidRPr="008B1C02">
        <w:t xml:space="preserve">          $ref: 'TS29122_CommonData.yaml#/components/schemas/Link'</w:t>
      </w:r>
    </w:p>
    <w:p w14:paraId="376DC3C2" w14:textId="77777777" w:rsidR="00F17144" w:rsidRPr="008B1C02" w:rsidRDefault="00F17144" w:rsidP="00F17144">
      <w:pPr>
        <w:pStyle w:val="PL"/>
      </w:pPr>
      <w:r w:rsidRPr="008B1C02">
        <w:t xml:space="preserve">        </w:t>
      </w:r>
      <w:proofErr w:type="spellStart"/>
      <w:r w:rsidRPr="008B1C02">
        <w:t>requestTestNotification</w:t>
      </w:r>
      <w:proofErr w:type="spellEnd"/>
      <w:r w:rsidRPr="008B1C02">
        <w:t>:</w:t>
      </w:r>
    </w:p>
    <w:p w14:paraId="08FBCDCF" w14:textId="77777777" w:rsidR="00F17144" w:rsidRPr="008B1C02" w:rsidRDefault="00F17144" w:rsidP="00F17144">
      <w:pPr>
        <w:pStyle w:val="PL"/>
      </w:pPr>
      <w:r w:rsidRPr="008B1C02">
        <w:t xml:space="preserve">          type: </w:t>
      </w:r>
      <w:proofErr w:type="spellStart"/>
      <w:r w:rsidRPr="008B1C02">
        <w:t>boolean</w:t>
      </w:r>
      <w:proofErr w:type="spellEnd"/>
    </w:p>
    <w:p w14:paraId="3F1339FE" w14:textId="77777777" w:rsidR="00F17144" w:rsidRPr="008B1C02" w:rsidRDefault="00F17144" w:rsidP="00F17144">
      <w:pPr>
        <w:pStyle w:val="PL"/>
      </w:pPr>
      <w:r w:rsidRPr="008B1C02">
        <w:t xml:space="preserve">          description: &gt;</w:t>
      </w:r>
    </w:p>
    <w:p w14:paraId="5FA49D2A" w14:textId="77777777" w:rsidR="00F17144" w:rsidRPr="008B1C02" w:rsidRDefault="00F17144" w:rsidP="00F17144">
      <w:pPr>
        <w:pStyle w:val="PL"/>
      </w:pPr>
      <w:r w:rsidRPr="008B1C02">
        <w:t xml:space="preserve">            Set to true by the SCS/AS to request the NEF to send a test notification</w:t>
      </w:r>
    </w:p>
    <w:p w14:paraId="492E3092" w14:textId="77777777" w:rsidR="00F17144" w:rsidRPr="008B1C02" w:rsidRDefault="00F17144" w:rsidP="00F17144">
      <w:pPr>
        <w:pStyle w:val="PL"/>
      </w:pPr>
      <w:r w:rsidRPr="008B1C02">
        <w:t xml:space="preserve">            as defined in clause 5.2.5.3. Set to false or omitted otherwise.</w:t>
      </w:r>
    </w:p>
    <w:p w14:paraId="0C0A227D" w14:textId="77777777" w:rsidR="00F17144" w:rsidRPr="008B1C02" w:rsidRDefault="00F17144" w:rsidP="00F17144">
      <w:pPr>
        <w:pStyle w:val="PL"/>
      </w:pPr>
      <w:r w:rsidRPr="008B1C02">
        <w:t xml:space="preserve">        </w:t>
      </w:r>
      <w:proofErr w:type="spellStart"/>
      <w:r w:rsidRPr="008B1C02">
        <w:t>websockNotifConfig</w:t>
      </w:r>
      <w:proofErr w:type="spellEnd"/>
      <w:r w:rsidRPr="008B1C02">
        <w:t>:</w:t>
      </w:r>
    </w:p>
    <w:p w14:paraId="7BD9D9E4" w14:textId="77777777" w:rsidR="00F17144" w:rsidRPr="008B1C02" w:rsidRDefault="00F17144" w:rsidP="00F17144">
      <w:pPr>
        <w:pStyle w:val="PL"/>
      </w:pPr>
      <w:r w:rsidRPr="008B1C02">
        <w:t xml:space="preserve">          $ref: 'TS29122_CommonData.yaml#/components/schemas/</w:t>
      </w:r>
      <w:proofErr w:type="spellStart"/>
      <w:r w:rsidRPr="008B1C02">
        <w:t>WebsockNotifConfig</w:t>
      </w:r>
      <w:proofErr w:type="spellEnd"/>
      <w:r w:rsidRPr="008B1C02">
        <w:t>'</w:t>
      </w:r>
    </w:p>
    <w:p w14:paraId="6F8900C7" w14:textId="77777777" w:rsidR="00F17144" w:rsidRPr="008B1C02" w:rsidRDefault="00F17144" w:rsidP="00F17144">
      <w:pPr>
        <w:pStyle w:val="PL"/>
      </w:pPr>
      <w:r w:rsidRPr="008B1C02">
        <w:t xml:space="preserve">        self:</w:t>
      </w:r>
    </w:p>
    <w:p w14:paraId="75EFC35B" w14:textId="77777777" w:rsidR="00F17144" w:rsidRPr="008B1C02" w:rsidRDefault="00F17144" w:rsidP="00F17144">
      <w:pPr>
        <w:pStyle w:val="PL"/>
      </w:pPr>
      <w:r w:rsidRPr="008B1C02">
        <w:t xml:space="preserve">          $ref: 'TS29122_CommonData.yaml#/components/schemas/Link'</w:t>
      </w:r>
    </w:p>
    <w:p w14:paraId="0A267E03" w14:textId="77777777" w:rsidR="00F17144" w:rsidRPr="008B1C02" w:rsidRDefault="00F17144" w:rsidP="00F17144">
      <w:pPr>
        <w:pStyle w:val="PL"/>
      </w:pPr>
      <w:r w:rsidRPr="008B1C02">
        <w:t xml:space="preserve">        </w:t>
      </w:r>
      <w:proofErr w:type="spellStart"/>
      <w:r w:rsidRPr="008B1C02">
        <w:t>trafficFilters</w:t>
      </w:r>
      <w:proofErr w:type="spellEnd"/>
      <w:r w:rsidRPr="008B1C02">
        <w:t>:</w:t>
      </w:r>
    </w:p>
    <w:p w14:paraId="01BCE7A0" w14:textId="77777777" w:rsidR="00F17144" w:rsidRPr="008B1C02" w:rsidRDefault="00F17144" w:rsidP="00F17144">
      <w:pPr>
        <w:pStyle w:val="PL"/>
      </w:pPr>
      <w:r w:rsidRPr="008B1C02">
        <w:t xml:space="preserve">          type: array</w:t>
      </w:r>
    </w:p>
    <w:p w14:paraId="470E90E2" w14:textId="77777777" w:rsidR="00F17144" w:rsidRPr="008B1C02" w:rsidRDefault="00F17144" w:rsidP="00F17144">
      <w:pPr>
        <w:pStyle w:val="PL"/>
      </w:pPr>
      <w:r w:rsidRPr="008B1C02">
        <w:t xml:space="preserve">          items:</w:t>
      </w:r>
    </w:p>
    <w:p w14:paraId="14D90AF1" w14:textId="77777777" w:rsidR="00F17144" w:rsidRPr="008B1C02" w:rsidRDefault="00F17144" w:rsidP="00F17144">
      <w:pPr>
        <w:pStyle w:val="PL"/>
      </w:pPr>
      <w:r w:rsidRPr="008B1C02">
        <w:t xml:space="preserve">            $ref: 'TS29122_CommonData.yaml#/components/schemas/</w:t>
      </w:r>
      <w:proofErr w:type="spellStart"/>
      <w:r w:rsidRPr="008B1C02">
        <w:t>FlowInfo</w:t>
      </w:r>
      <w:proofErr w:type="spellEnd"/>
      <w:r w:rsidRPr="008B1C02">
        <w:t>'</w:t>
      </w:r>
    </w:p>
    <w:p w14:paraId="65858C0D"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4F5ABA05" w14:textId="77777777" w:rsidR="00F17144" w:rsidRPr="008B1C02" w:rsidRDefault="00F17144" w:rsidP="00F17144">
      <w:pPr>
        <w:pStyle w:val="PL"/>
      </w:pPr>
      <w:r w:rsidRPr="008B1C02">
        <w:t xml:space="preserve">          description: Identifies IP packet filters.</w:t>
      </w:r>
    </w:p>
    <w:p w14:paraId="669F2FD9" w14:textId="77777777" w:rsidR="00F17144" w:rsidRPr="008B1C02" w:rsidRDefault="00F17144" w:rsidP="00F17144">
      <w:pPr>
        <w:pStyle w:val="PL"/>
      </w:pPr>
      <w:r w:rsidRPr="008B1C02">
        <w:t xml:space="preserve">        </w:t>
      </w:r>
      <w:proofErr w:type="spellStart"/>
      <w:r w:rsidRPr="008B1C02">
        <w:t>ethTrafficFilters</w:t>
      </w:r>
      <w:proofErr w:type="spellEnd"/>
      <w:r w:rsidRPr="008B1C02">
        <w:t>:</w:t>
      </w:r>
    </w:p>
    <w:p w14:paraId="03FB9677" w14:textId="77777777" w:rsidR="00F17144" w:rsidRPr="008B1C02" w:rsidRDefault="00F17144" w:rsidP="00F17144">
      <w:pPr>
        <w:pStyle w:val="PL"/>
      </w:pPr>
      <w:r w:rsidRPr="008B1C02">
        <w:t xml:space="preserve">          type: array</w:t>
      </w:r>
    </w:p>
    <w:p w14:paraId="65C805A8" w14:textId="77777777" w:rsidR="00F17144" w:rsidRPr="008B1C02" w:rsidRDefault="00F17144" w:rsidP="00F17144">
      <w:pPr>
        <w:pStyle w:val="PL"/>
      </w:pPr>
      <w:r w:rsidRPr="008B1C02">
        <w:t xml:space="preserve">          items:</w:t>
      </w:r>
    </w:p>
    <w:p w14:paraId="458DE13C" w14:textId="77777777" w:rsidR="00F17144" w:rsidRPr="008B1C02" w:rsidRDefault="00F17144" w:rsidP="00F17144">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6F06A784"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6D55624B" w14:textId="77777777" w:rsidR="00F17144" w:rsidRPr="008B1C02" w:rsidRDefault="00F17144" w:rsidP="00F17144">
      <w:pPr>
        <w:pStyle w:val="PL"/>
      </w:pPr>
      <w:r w:rsidRPr="008B1C02">
        <w:t xml:space="preserve">          description: Identifies Ethernet packet filters.</w:t>
      </w:r>
    </w:p>
    <w:p w14:paraId="7FA8D473" w14:textId="77777777" w:rsidR="00F17144" w:rsidRPr="008B1C02" w:rsidRDefault="00F17144" w:rsidP="00F17144">
      <w:pPr>
        <w:pStyle w:val="PL"/>
      </w:pPr>
      <w:r w:rsidRPr="008B1C02">
        <w:t xml:space="preserve">        </w:t>
      </w:r>
      <w:proofErr w:type="spellStart"/>
      <w:r w:rsidRPr="008B1C02">
        <w:t>trafficRoutes</w:t>
      </w:r>
      <w:proofErr w:type="spellEnd"/>
      <w:r w:rsidRPr="008B1C02">
        <w:t>:</w:t>
      </w:r>
    </w:p>
    <w:p w14:paraId="0AEB2DB3" w14:textId="77777777" w:rsidR="00F17144" w:rsidRPr="008B1C02" w:rsidRDefault="00F17144" w:rsidP="00F17144">
      <w:pPr>
        <w:pStyle w:val="PL"/>
      </w:pPr>
      <w:r w:rsidRPr="008B1C02">
        <w:t xml:space="preserve">          type: array</w:t>
      </w:r>
    </w:p>
    <w:p w14:paraId="7B44F17C" w14:textId="77777777" w:rsidR="00F17144" w:rsidRPr="008B1C02" w:rsidRDefault="00F17144" w:rsidP="00F17144">
      <w:pPr>
        <w:pStyle w:val="PL"/>
      </w:pPr>
      <w:r w:rsidRPr="008B1C02">
        <w:t xml:space="preserve">          items:</w:t>
      </w:r>
    </w:p>
    <w:p w14:paraId="1EF10A80" w14:textId="77777777" w:rsidR="00F17144" w:rsidRPr="008B1C02" w:rsidRDefault="00F17144" w:rsidP="00F17144">
      <w:pPr>
        <w:pStyle w:val="PL"/>
      </w:pPr>
      <w:r w:rsidRPr="008B1C02">
        <w:t xml:space="preserve">            $ref: 'TS29571_CommonData.yaml#/components/schemas/</w:t>
      </w:r>
      <w:proofErr w:type="spellStart"/>
      <w:r w:rsidRPr="008B1C02">
        <w:t>RouteToLocation</w:t>
      </w:r>
      <w:proofErr w:type="spellEnd"/>
      <w:r w:rsidRPr="008B1C02">
        <w:t>'</w:t>
      </w:r>
    </w:p>
    <w:p w14:paraId="202C8C12"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68065186" w14:textId="77777777" w:rsidR="00F17144" w:rsidRPr="008B1C02" w:rsidRDefault="00F17144" w:rsidP="00F17144">
      <w:pPr>
        <w:pStyle w:val="PL"/>
      </w:pPr>
      <w:r w:rsidRPr="008B1C02">
        <w:t xml:space="preserve">          description: Identifies the N6 traffic routing requirement.</w:t>
      </w:r>
    </w:p>
    <w:p w14:paraId="55726A5B" w14:textId="77777777" w:rsidR="00F17144" w:rsidRPr="008B1C02" w:rsidRDefault="00F17144" w:rsidP="00F17144">
      <w:pPr>
        <w:pStyle w:val="PL"/>
      </w:pPr>
      <w:r w:rsidRPr="008B1C02">
        <w:t xml:space="preserve">        </w:t>
      </w:r>
      <w:proofErr w:type="spellStart"/>
      <w:r w:rsidRPr="008B1C02">
        <w:t>tfcCorrInd</w:t>
      </w:r>
      <w:proofErr w:type="spellEnd"/>
      <w:r w:rsidRPr="008B1C02">
        <w:t>:</w:t>
      </w:r>
    </w:p>
    <w:p w14:paraId="2166F562" w14:textId="77777777" w:rsidR="00F17144" w:rsidRPr="008B1C02" w:rsidRDefault="00F17144" w:rsidP="00F17144">
      <w:pPr>
        <w:pStyle w:val="PL"/>
      </w:pPr>
      <w:r w:rsidRPr="008B1C02">
        <w:t xml:space="preserve">          type: </w:t>
      </w:r>
      <w:proofErr w:type="spellStart"/>
      <w:r w:rsidRPr="008B1C02">
        <w:t>boolean</w:t>
      </w:r>
      <w:proofErr w:type="spellEnd"/>
    </w:p>
    <w:p w14:paraId="05E07FA8" w14:textId="77777777" w:rsidR="00F17144" w:rsidRPr="008B1C02" w:rsidRDefault="00F17144" w:rsidP="00F17144">
      <w:pPr>
        <w:pStyle w:val="PL"/>
      </w:pPr>
      <w:r w:rsidRPr="008B1C02">
        <w:t xml:space="preserve">        </w:t>
      </w:r>
      <w:proofErr w:type="spellStart"/>
      <w:r w:rsidRPr="008B1C02">
        <w:t>tempValidities</w:t>
      </w:r>
      <w:proofErr w:type="spellEnd"/>
      <w:r w:rsidRPr="008B1C02">
        <w:t>:</w:t>
      </w:r>
    </w:p>
    <w:p w14:paraId="108DF559" w14:textId="77777777" w:rsidR="00F17144" w:rsidRPr="008B1C02" w:rsidRDefault="00F17144" w:rsidP="00F17144">
      <w:pPr>
        <w:pStyle w:val="PL"/>
      </w:pPr>
      <w:r w:rsidRPr="008B1C02">
        <w:t xml:space="preserve">          type: array</w:t>
      </w:r>
    </w:p>
    <w:p w14:paraId="310A1C58" w14:textId="77777777" w:rsidR="00F17144" w:rsidRPr="008B1C02" w:rsidRDefault="00F17144" w:rsidP="00F17144">
      <w:pPr>
        <w:pStyle w:val="PL"/>
      </w:pPr>
      <w:r w:rsidRPr="008B1C02">
        <w:t xml:space="preserve">          items:</w:t>
      </w:r>
    </w:p>
    <w:p w14:paraId="6BEE1A9B" w14:textId="77777777" w:rsidR="00F17144" w:rsidRPr="008B1C02" w:rsidRDefault="00F17144" w:rsidP="00F17144">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287FA6D1" w14:textId="77777777" w:rsidR="00F17144" w:rsidRPr="008B1C02" w:rsidRDefault="00F17144" w:rsidP="00F17144">
      <w:pPr>
        <w:pStyle w:val="PL"/>
      </w:pPr>
      <w:r w:rsidRPr="008B1C02">
        <w:t xml:space="preserve">        </w:t>
      </w:r>
      <w:proofErr w:type="spellStart"/>
      <w:r w:rsidRPr="008B1C02">
        <w:t>validGeoZoneIds</w:t>
      </w:r>
      <w:proofErr w:type="spellEnd"/>
      <w:r w:rsidRPr="008B1C02">
        <w:t>:</w:t>
      </w:r>
    </w:p>
    <w:p w14:paraId="442F792A" w14:textId="77777777" w:rsidR="00F17144" w:rsidRPr="008B1C02" w:rsidRDefault="00F17144" w:rsidP="00F17144">
      <w:pPr>
        <w:pStyle w:val="PL"/>
      </w:pPr>
      <w:r w:rsidRPr="008B1C02">
        <w:t xml:space="preserve">          type: array</w:t>
      </w:r>
    </w:p>
    <w:p w14:paraId="6C4826E8" w14:textId="77777777" w:rsidR="00F17144" w:rsidRPr="008B1C02" w:rsidRDefault="00F17144" w:rsidP="00F17144">
      <w:pPr>
        <w:pStyle w:val="PL"/>
      </w:pPr>
      <w:r w:rsidRPr="008B1C02">
        <w:t xml:space="preserve">          items:</w:t>
      </w:r>
    </w:p>
    <w:p w14:paraId="27098CA4" w14:textId="77777777" w:rsidR="00F17144" w:rsidRPr="008B1C02" w:rsidRDefault="00F17144" w:rsidP="00F17144">
      <w:pPr>
        <w:pStyle w:val="PL"/>
      </w:pPr>
      <w:r w:rsidRPr="008B1C02">
        <w:t xml:space="preserve">            type: string</w:t>
      </w:r>
    </w:p>
    <w:p w14:paraId="34653AE2"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2A90B8A2" w14:textId="77777777" w:rsidR="00F17144" w:rsidRPr="008B1C02" w:rsidRDefault="00F17144" w:rsidP="00F17144">
      <w:pPr>
        <w:pStyle w:val="PL"/>
      </w:pPr>
      <w:r w:rsidRPr="008B1C02">
        <w:t xml:space="preserve">          description: &gt;</w:t>
      </w:r>
    </w:p>
    <w:p w14:paraId="0D07F21A" w14:textId="77777777" w:rsidR="00F17144" w:rsidRPr="008B1C02" w:rsidRDefault="00F17144" w:rsidP="00F17144">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04DF7B5B" w14:textId="77777777" w:rsidR="00F17144" w:rsidRPr="008B1C02" w:rsidRDefault="00F17144" w:rsidP="00F17144">
      <w:pPr>
        <w:pStyle w:val="PL"/>
        <w:rPr>
          <w:rFonts w:cs="Arial"/>
          <w:szCs w:val="18"/>
          <w:lang w:eastAsia="zh-CN"/>
        </w:rPr>
      </w:pPr>
      <w:r w:rsidRPr="008B1C02">
        <w:rPr>
          <w:rFonts w:cs="Arial"/>
          <w:szCs w:val="18"/>
          <w:lang w:eastAsia="zh-CN"/>
        </w:rPr>
        <w:lastRenderedPageBreak/>
        <w:t xml:space="preserve">            of UE(s) located in this specific zone.</w:t>
      </w:r>
    </w:p>
    <w:p w14:paraId="0C8C1679" w14:textId="77777777" w:rsidR="00F17144" w:rsidRPr="008B1C02" w:rsidRDefault="00F17144" w:rsidP="00F17144">
      <w:pPr>
        <w:pStyle w:val="PL"/>
        <w:rPr>
          <w:rFonts w:cs="Arial"/>
          <w:szCs w:val="18"/>
          <w:lang w:eastAsia="zh-CN"/>
        </w:rPr>
      </w:pPr>
      <w:r w:rsidRPr="008B1C02">
        <w:t xml:space="preserve">          deprecated: true</w:t>
      </w:r>
    </w:p>
    <w:p w14:paraId="7546CD36" w14:textId="77777777" w:rsidR="00F17144" w:rsidRPr="008B1C02" w:rsidRDefault="00F17144" w:rsidP="00F17144">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383B85BB" w14:textId="77777777" w:rsidR="00F17144" w:rsidRPr="008B1C02" w:rsidRDefault="00F17144" w:rsidP="00F17144">
      <w:pPr>
        <w:pStyle w:val="PL"/>
      </w:pPr>
      <w:r w:rsidRPr="008B1C02">
        <w:t xml:space="preserve">          type: array</w:t>
      </w:r>
    </w:p>
    <w:p w14:paraId="5E862D2D" w14:textId="77777777" w:rsidR="00F17144" w:rsidRPr="008B1C02" w:rsidRDefault="00F17144" w:rsidP="00F17144">
      <w:pPr>
        <w:pStyle w:val="PL"/>
      </w:pPr>
      <w:r w:rsidRPr="008B1C02">
        <w:t xml:space="preserve">          items:</w:t>
      </w:r>
    </w:p>
    <w:p w14:paraId="5C7FF3CF" w14:textId="77777777" w:rsidR="00F17144" w:rsidRPr="008B1C02" w:rsidRDefault="00F17144" w:rsidP="00F17144">
      <w:pPr>
        <w:pStyle w:val="PL"/>
      </w:pPr>
      <w:r w:rsidRPr="008B1C02">
        <w:t xml:space="preserve">            </w:t>
      </w:r>
      <w:r w:rsidRPr="008B1C02">
        <w:rPr>
          <w:rFonts w:cs="Courier New"/>
          <w:szCs w:val="16"/>
        </w:rPr>
        <w:t>$ref: 'TS29522_AMPolicyAuthorization.yaml#/components/schemas/GeographicalArea'</w:t>
      </w:r>
    </w:p>
    <w:p w14:paraId="33B92B96"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61C9D5BC" w14:textId="77777777" w:rsidR="00F17144" w:rsidRPr="008B1C02" w:rsidRDefault="00F17144" w:rsidP="00F17144">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171968A3" w14:textId="77777777" w:rsidR="00F17144" w:rsidRPr="008B1C02" w:rsidRDefault="00F17144" w:rsidP="00F17144">
      <w:pPr>
        <w:pStyle w:val="PL"/>
      </w:pPr>
      <w:r w:rsidRPr="008B1C02">
        <w:t xml:space="preserve">        </w:t>
      </w:r>
      <w:proofErr w:type="spellStart"/>
      <w:r w:rsidRPr="008B1C02">
        <w:t>afAckInd</w:t>
      </w:r>
      <w:proofErr w:type="spellEnd"/>
      <w:r w:rsidRPr="008B1C02">
        <w:t>:</w:t>
      </w:r>
    </w:p>
    <w:p w14:paraId="44CFF8CD" w14:textId="77777777" w:rsidR="00F17144" w:rsidRPr="008B1C02" w:rsidRDefault="00F17144" w:rsidP="00F17144">
      <w:pPr>
        <w:pStyle w:val="PL"/>
      </w:pPr>
      <w:r w:rsidRPr="008B1C02">
        <w:t xml:space="preserve">          type: </w:t>
      </w:r>
      <w:proofErr w:type="spellStart"/>
      <w:r w:rsidRPr="008B1C02">
        <w:t>boolean</w:t>
      </w:r>
      <w:proofErr w:type="spellEnd"/>
    </w:p>
    <w:p w14:paraId="7988A42A" w14:textId="77777777" w:rsidR="00F17144" w:rsidRPr="008B1C02" w:rsidRDefault="00F17144" w:rsidP="00F17144">
      <w:pPr>
        <w:pStyle w:val="PL"/>
      </w:pPr>
      <w:r w:rsidRPr="008B1C02">
        <w:t xml:space="preserve">        </w:t>
      </w:r>
      <w:proofErr w:type="spellStart"/>
      <w:r w:rsidRPr="008B1C02">
        <w:rPr>
          <w:lang w:eastAsia="zh-CN"/>
        </w:rPr>
        <w:t>addrPreserInd</w:t>
      </w:r>
      <w:proofErr w:type="spellEnd"/>
      <w:r w:rsidRPr="008B1C02">
        <w:t>:</w:t>
      </w:r>
    </w:p>
    <w:p w14:paraId="0A0EDB58" w14:textId="77777777" w:rsidR="00F17144" w:rsidRPr="008B1C02" w:rsidRDefault="00F17144" w:rsidP="00F17144">
      <w:pPr>
        <w:pStyle w:val="PL"/>
      </w:pPr>
      <w:r w:rsidRPr="008B1C02">
        <w:t xml:space="preserve">          type: </w:t>
      </w:r>
      <w:proofErr w:type="spellStart"/>
      <w:r w:rsidRPr="008B1C02">
        <w:t>boolean</w:t>
      </w:r>
      <w:proofErr w:type="spellEnd"/>
    </w:p>
    <w:p w14:paraId="77016AA6" w14:textId="77777777" w:rsidR="00F17144" w:rsidRPr="008B1C02" w:rsidRDefault="00F17144" w:rsidP="00F17144">
      <w:pPr>
        <w:pStyle w:val="PL"/>
      </w:pPr>
      <w:r w:rsidRPr="008B1C02">
        <w:t xml:space="preserve">        </w:t>
      </w:r>
      <w:proofErr w:type="spellStart"/>
      <w:r w:rsidRPr="008B1C02">
        <w:t>simConnInd</w:t>
      </w:r>
      <w:proofErr w:type="spellEnd"/>
      <w:r w:rsidRPr="008B1C02">
        <w:t>:</w:t>
      </w:r>
    </w:p>
    <w:p w14:paraId="0C655E8A" w14:textId="77777777" w:rsidR="00F17144" w:rsidRPr="008B1C02" w:rsidRDefault="00F17144" w:rsidP="00F17144">
      <w:pPr>
        <w:pStyle w:val="PL"/>
      </w:pPr>
      <w:r w:rsidRPr="008B1C02">
        <w:t xml:space="preserve">          type: </w:t>
      </w:r>
      <w:proofErr w:type="spellStart"/>
      <w:r w:rsidRPr="008B1C02">
        <w:t>boolean</w:t>
      </w:r>
      <w:proofErr w:type="spellEnd"/>
    </w:p>
    <w:p w14:paraId="27E88DE8" w14:textId="77777777" w:rsidR="00F17144" w:rsidRPr="008B1C02" w:rsidRDefault="00F17144" w:rsidP="00F17144">
      <w:pPr>
        <w:pStyle w:val="PL"/>
      </w:pPr>
      <w:r w:rsidRPr="008B1C02">
        <w:t xml:space="preserve">          description: &gt;</w:t>
      </w:r>
    </w:p>
    <w:p w14:paraId="1F98B27C" w14:textId="77777777" w:rsidR="00F17144" w:rsidRPr="008B1C02" w:rsidRDefault="00F17144" w:rsidP="00F17144">
      <w:pPr>
        <w:pStyle w:val="PL"/>
      </w:pPr>
      <w:r w:rsidRPr="008B1C02">
        <w:t xml:space="preserve">            Indicates whether simultaneous connectivity should be temporarily</w:t>
      </w:r>
    </w:p>
    <w:p w14:paraId="4003F12D" w14:textId="77777777" w:rsidR="00F17144" w:rsidRPr="008B1C02" w:rsidRDefault="00F17144" w:rsidP="00F17144">
      <w:pPr>
        <w:pStyle w:val="PL"/>
      </w:pPr>
      <w:r w:rsidRPr="008B1C02">
        <w:t xml:space="preserve">            maintained for the source and target PSA.</w:t>
      </w:r>
    </w:p>
    <w:p w14:paraId="724812AD" w14:textId="77777777" w:rsidR="00F17144" w:rsidRPr="008B1C02" w:rsidRDefault="00F17144" w:rsidP="00F17144">
      <w:pPr>
        <w:pStyle w:val="PL"/>
      </w:pPr>
      <w:r w:rsidRPr="008B1C02">
        <w:t xml:space="preserve">        </w:t>
      </w:r>
      <w:proofErr w:type="spellStart"/>
      <w:r w:rsidRPr="008B1C02">
        <w:t>simConnTerm</w:t>
      </w:r>
      <w:proofErr w:type="spellEnd"/>
      <w:r w:rsidRPr="008B1C02">
        <w:t>:</w:t>
      </w:r>
    </w:p>
    <w:p w14:paraId="5201740D" w14:textId="77777777" w:rsidR="00F17144" w:rsidRPr="008B1C02" w:rsidRDefault="00F17144" w:rsidP="00F17144">
      <w:pPr>
        <w:pStyle w:val="PL"/>
      </w:pPr>
      <w:r w:rsidRPr="008B1C02">
        <w:t xml:space="preserve">          $ref: 'TS29571_CommonData.yaml#/components/schemas/</w:t>
      </w:r>
      <w:proofErr w:type="spellStart"/>
      <w:r w:rsidRPr="008B1C02">
        <w:t>DurationSec</w:t>
      </w:r>
      <w:proofErr w:type="spellEnd"/>
      <w:r w:rsidRPr="008B1C02">
        <w:t>'</w:t>
      </w:r>
    </w:p>
    <w:p w14:paraId="1CCE04A5" w14:textId="77777777" w:rsidR="00F17144" w:rsidRPr="008B1C02" w:rsidRDefault="00F17144" w:rsidP="00F17144">
      <w:pPr>
        <w:pStyle w:val="PL"/>
      </w:pPr>
      <w:r w:rsidRPr="008B1C02">
        <w:t xml:space="preserve">        </w:t>
      </w:r>
      <w:proofErr w:type="spellStart"/>
      <w:r w:rsidRPr="008B1C02">
        <w:t>maxAllowedUpLat</w:t>
      </w:r>
      <w:proofErr w:type="spellEnd"/>
      <w:r w:rsidRPr="008B1C02">
        <w:t>:</w:t>
      </w:r>
    </w:p>
    <w:p w14:paraId="2694F354" w14:textId="77777777" w:rsidR="00F17144" w:rsidRPr="008B1C02" w:rsidRDefault="00F17144" w:rsidP="00F17144">
      <w:pPr>
        <w:pStyle w:val="PL"/>
      </w:pPr>
      <w:r w:rsidRPr="008B1C02">
        <w:t xml:space="preserve">          $ref: 'TS29571_CommonData.yaml#/components/schemas/</w:t>
      </w:r>
      <w:proofErr w:type="spellStart"/>
      <w:r w:rsidRPr="008B1C02">
        <w:t>Uinteger</w:t>
      </w:r>
      <w:proofErr w:type="spellEnd"/>
      <w:r w:rsidRPr="008B1C02">
        <w:t>'</w:t>
      </w:r>
    </w:p>
    <w:p w14:paraId="3B4798A2" w14:textId="77777777" w:rsidR="00F17144" w:rsidRPr="008B1C02" w:rsidRDefault="00F17144" w:rsidP="00F17144">
      <w:pPr>
        <w:pStyle w:val="PL"/>
      </w:pPr>
      <w:r w:rsidRPr="008B1C02">
        <w:t xml:space="preserve">        </w:t>
      </w:r>
      <w:proofErr w:type="spellStart"/>
      <w:r w:rsidRPr="008B1C02">
        <w:t>easIpReplaceInfos</w:t>
      </w:r>
      <w:proofErr w:type="spellEnd"/>
      <w:r w:rsidRPr="008B1C02">
        <w:t>:</w:t>
      </w:r>
    </w:p>
    <w:p w14:paraId="44B764C1" w14:textId="77777777" w:rsidR="00F17144" w:rsidRPr="008B1C02" w:rsidRDefault="00F17144" w:rsidP="00F17144">
      <w:pPr>
        <w:pStyle w:val="PL"/>
      </w:pPr>
      <w:r w:rsidRPr="008B1C02">
        <w:t xml:space="preserve">          type: array</w:t>
      </w:r>
    </w:p>
    <w:p w14:paraId="4AA11B27" w14:textId="77777777" w:rsidR="00F17144" w:rsidRPr="008B1C02" w:rsidRDefault="00F17144" w:rsidP="00F17144">
      <w:pPr>
        <w:pStyle w:val="PL"/>
      </w:pPr>
      <w:r w:rsidRPr="008B1C02">
        <w:t xml:space="preserve">          items:</w:t>
      </w:r>
    </w:p>
    <w:p w14:paraId="219B753F" w14:textId="77777777" w:rsidR="00F17144" w:rsidRPr="008B1C02" w:rsidRDefault="00F17144" w:rsidP="00F17144">
      <w:pPr>
        <w:pStyle w:val="PL"/>
      </w:pPr>
      <w:r w:rsidRPr="008B1C02">
        <w:t xml:space="preserve">            $ref: 'TS29571_CommonData.yaml#/components/schemas/EasIpReplacementInfo'</w:t>
      </w:r>
    </w:p>
    <w:p w14:paraId="63EDAFB3"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307A609C" w14:textId="77777777" w:rsidR="00F17144" w:rsidRPr="008B1C02" w:rsidRDefault="00F17144" w:rsidP="00F17144">
      <w:pPr>
        <w:pStyle w:val="PL"/>
      </w:pPr>
      <w:r w:rsidRPr="008B1C02">
        <w:t xml:space="preserve">          description: Contains EAS IP replacement information</w:t>
      </w:r>
      <w:r w:rsidRPr="008B1C02">
        <w:rPr>
          <w:rFonts w:cs="Arial"/>
          <w:szCs w:val="18"/>
          <w:lang w:eastAsia="zh-CN"/>
        </w:rPr>
        <w:t>.</w:t>
      </w:r>
    </w:p>
    <w:p w14:paraId="61D920CE" w14:textId="77777777" w:rsidR="00F17144" w:rsidRPr="008B1C02" w:rsidRDefault="00F17144" w:rsidP="00F17144">
      <w:pPr>
        <w:pStyle w:val="PL"/>
      </w:pPr>
      <w:r w:rsidRPr="008B1C02">
        <w:t xml:space="preserve">        </w:t>
      </w:r>
      <w:proofErr w:type="spellStart"/>
      <w:r w:rsidRPr="008B1C02">
        <w:t>easRedisInd</w:t>
      </w:r>
      <w:proofErr w:type="spellEnd"/>
      <w:r w:rsidRPr="008B1C02">
        <w:t>:</w:t>
      </w:r>
    </w:p>
    <w:p w14:paraId="61CC5A66" w14:textId="77777777" w:rsidR="00F17144" w:rsidRPr="008B1C02" w:rsidRDefault="00F17144" w:rsidP="00F17144">
      <w:pPr>
        <w:pStyle w:val="PL"/>
      </w:pPr>
      <w:r w:rsidRPr="008B1C02">
        <w:t xml:space="preserve">          type: </w:t>
      </w:r>
      <w:proofErr w:type="spellStart"/>
      <w:r w:rsidRPr="008B1C02">
        <w:t>boolean</w:t>
      </w:r>
      <w:proofErr w:type="spellEnd"/>
    </w:p>
    <w:p w14:paraId="77B4D38B" w14:textId="77777777" w:rsidR="00F17144" w:rsidRPr="008B1C02" w:rsidRDefault="00F17144" w:rsidP="00F17144">
      <w:pPr>
        <w:pStyle w:val="PL"/>
      </w:pPr>
      <w:r w:rsidRPr="008B1C02">
        <w:t xml:space="preserve">          description: </w:t>
      </w:r>
      <w:r w:rsidRPr="008B1C02">
        <w:rPr>
          <w:lang w:eastAsia="zh-CN"/>
        </w:rPr>
        <w:t>Indicates</w:t>
      </w:r>
      <w:r w:rsidRPr="008B1C02">
        <w:t xml:space="preserve"> the EAS rediscovery is required for the application if it is included and set to "true".</w:t>
      </w:r>
    </w:p>
    <w:p w14:paraId="6F246930" w14:textId="77777777" w:rsidR="00F17144" w:rsidRPr="008B1C02" w:rsidRDefault="00F17144" w:rsidP="00F17144">
      <w:pPr>
        <w:pStyle w:val="PL"/>
      </w:pPr>
      <w:r w:rsidRPr="008B1C02">
        <w:t xml:space="preserve">        </w:t>
      </w:r>
      <w:proofErr w:type="spellStart"/>
      <w:r w:rsidRPr="008B1C02">
        <w:t>eventReq</w:t>
      </w:r>
      <w:proofErr w:type="spellEnd"/>
      <w:r w:rsidRPr="008B1C02">
        <w:t>:</w:t>
      </w:r>
    </w:p>
    <w:p w14:paraId="62E453A4" w14:textId="77777777" w:rsidR="00F17144" w:rsidRPr="008B1C02" w:rsidRDefault="00F17144" w:rsidP="00F17144">
      <w:pPr>
        <w:pStyle w:val="PL"/>
      </w:pPr>
      <w:r w:rsidRPr="008B1C02">
        <w:t xml:space="preserve">          $ref: 'TS29523_Npcf_EventExposure.yaml#/components/schemas/ReportingInformation'</w:t>
      </w:r>
    </w:p>
    <w:p w14:paraId="6C69A87F" w14:textId="77777777" w:rsidR="00F17144" w:rsidRPr="008B1C02" w:rsidRDefault="00F17144" w:rsidP="00F17144">
      <w:pPr>
        <w:pStyle w:val="PL"/>
      </w:pPr>
      <w:r w:rsidRPr="008B1C02">
        <w:t xml:space="preserve">        </w:t>
      </w:r>
      <w:proofErr w:type="spellStart"/>
      <w:r w:rsidRPr="008B1C02">
        <w:t>eventReports</w:t>
      </w:r>
      <w:proofErr w:type="spellEnd"/>
      <w:r w:rsidRPr="008B1C02">
        <w:t>:</w:t>
      </w:r>
    </w:p>
    <w:p w14:paraId="2C71FBE3" w14:textId="77777777" w:rsidR="00F17144" w:rsidRPr="008B1C02" w:rsidRDefault="00F17144" w:rsidP="00F17144">
      <w:pPr>
        <w:pStyle w:val="PL"/>
      </w:pPr>
      <w:r w:rsidRPr="008B1C02">
        <w:t xml:space="preserve">          type: array</w:t>
      </w:r>
    </w:p>
    <w:p w14:paraId="2BD8EEBC" w14:textId="77777777" w:rsidR="00F17144" w:rsidRPr="008B1C02" w:rsidRDefault="00F17144" w:rsidP="00F17144">
      <w:pPr>
        <w:pStyle w:val="PL"/>
      </w:pPr>
      <w:r w:rsidRPr="008B1C02">
        <w:t xml:space="preserve">          items:</w:t>
      </w:r>
    </w:p>
    <w:p w14:paraId="3C4B6FC6" w14:textId="77777777" w:rsidR="00F17144" w:rsidRPr="008B1C02" w:rsidRDefault="00F17144" w:rsidP="00F17144">
      <w:pPr>
        <w:pStyle w:val="PL"/>
      </w:pPr>
      <w:r w:rsidRPr="008B1C02">
        <w:t xml:space="preserve">            $ref: '#/components/schemas/</w:t>
      </w:r>
      <w:proofErr w:type="spellStart"/>
      <w:r w:rsidRPr="008B1C02">
        <w:t>EventNotification</w:t>
      </w:r>
      <w:proofErr w:type="spellEnd"/>
      <w:r w:rsidRPr="008B1C02">
        <w:t>'</w:t>
      </w:r>
    </w:p>
    <w:p w14:paraId="38213D7E" w14:textId="496284B1" w:rsidR="00EA326D" w:rsidRDefault="00F17144" w:rsidP="00EA326D">
      <w:pPr>
        <w:pStyle w:val="PL"/>
        <w:rPr>
          <w:ins w:id="112" w:author="Huawei" w:date="2023-03-02T16:40:00Z"/>
        </w:rPr>
      </w:pPr>
      <w:r w:rsidRPr="008B1C02">
        <w:t xml:space="preserve">          </w:t>
      </w:r>
      <w:proofErr w:type="spellStart"/>
      <w:r w:rsidRPr="008B1C02">
        <w:t>minItems</w:t>
      </w:r>
      <w:proofErr w:type="spellEnd"/>
      <w:r w:rsidRPr="008B1C02">
        <w:t>: 1</w:t>
      </w:r>
    </w:p>
    <w:p w14:paraId="6E40DA1F" w14:textId="77777777" w:rsidR="00EA326D" w:rsidRPr="00133177" w:rsidRDefault="00EA326D" w:rsidP="00EA326D">
      <w:pPr>
        <w:pStyle w:val="PL"/>
        <w:rPr>
          <w:ins w:id="113" w:author="Huawei" w:date="2023-03-02T16:40:00Z"/>
        </w:rPr>
      </w:pPr>
      <w:ins w:id="114" w:author="Huawei" w:date="2023-03-02T16:40:00Z">
        <w:r w:rsidRPr="00133177">
          <w:t xml:space="preserve">        </w:t>
        </w:r>
        <w:proofErr w:type="spellStart"/>
        <w:r>
          <w:rPr>
            <w:rFonts w:hint="eastAsia"/>
            <w:lang w:eastAsia="zh-CN"/>
          </w:rPr>
          <w:t>c</w:t>
        </w:r>
        <w:r>
          <w:rPr>
            <w:lang w:eastAsia="zh-CN"/>
          </w:rPr>
          <w:t>andDnaiInd</w:t>
        </w:r>
        <w:proofErr w:type="spellEnd"/>
        <w:r w:rsidRPr="00133177">
          <w:t>:</w:t>
        </w:r>
      </w:ins>
    </w:p>
    <w:p w14:paraId="48FCBED0" w14:textId="77777777" w:rsidR="00EA326D" w:rsidRPr="00133177" w:rsidRDefault="00EA326D" w:rsidP="00EA326D">
      <w:pPr>
        <w:pStyle w:val="PL"/>
        <w:rPr>
          <w:ins w:id="115" w:author="Huawei" w:date="2023-03-02T16:40:00Z"/>
        </w:rPr>
      </w:pPr>
      <w:ins w:id="116" w:author="Huawei" w:date="2023-03-02T16:40:00Z">
        <w:r w:rsidRPr="00133177">
          <w:t xml:space="preserve">          type: </w:t>
        </w:r>
        <w:proofErr w:type="spellStart"/>
        <w:r w:rsidRPr="00133177">
          <w:t>boolean</w:t>
        </w:r>
        <w:proofErr w:type="spellEnd"/>
      </w:ins>
    </w:p>
    <w:p w14:paraId="23310C9A" w14:textId="77777777" w:rsidR="00EA326D" w:rsidRPr="00133177" w:rsidRDefault="00EA326D" w:rsidP="00EA326D">
      <w:pPr>
        <w:pStyle w:val="PL"/>
        <w:rPr>
          <w:ins w:id="117" w:author="Huawei" w:date="2023-03-02T16:40:00Z"/>
        </w:rPr>
      </w:pPr>
      <w:ins w:id="118" w:author="Huawei" w:date="2023-03-02T16:40:00Z">
        <w:r w:rsidRPr="00133177">
          <w:t xml:space="preserve">          description: &gt;</w:t>
        </w:r>
      </w:ins>
    </w:p>
    <w:p w14:paraId="2BBD3E06" w14:textId="77777777" w:rsidR="00EA326D" w:rsidRDefault="00EA326D" w:rsidP="00EA326D">
      <w:pPr>
        <w:pStyle w:val="PL"/>
        <w:rPr>
          <w:ins w:id="119" w:author="Huawei" w:date="2023-03-02T16:40:00Z"/>
          <w:rFonts w:cs="Arial"/>
          <w:szCs w:val="18"/>
          <w:lang w:eastAsia="zh-CN"/>
        </w:rPr>
      </w:pPr>
      <w:ins w:id="120" w:author="Huawei" w:date="2023-03-02T16:40:00Z">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ins>
    </w:p>
    <w:p w14:paraId="16012A00" w14:textId="77777777" w:rsidR="00EA326D" w:rsidRDefault="00EA326D" w:rsidP="00EA326D">
      <w:pPr>
        <w:pStyle w:val="PL"/>
        <w:rPr>
          <w:ins w:id="121" w:author="Huawei" w:date="2023-03-02T16:40:00Z"/>
          <w:rFonts w:cs="Arial"/>
          <w:szCs w:val="18"/>
          <w:lang w:eastAsia="zh-CN"/>
        </w:rPr>
      </w:pPr>
      <w:ins w:id="122" w:author="Huawei" w:date="2023-03-02T16:40:00Z">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ins>
    </w:p>
    <w:p w14:paraId="673D5CE2" w14:textId="45B4EFDB" w:rsidR="00EA326D" w:rsidRPr="008B1C02" w:rsidRDefault="00EA326D" w:rsidP="00EA326D">
      <w:pPr>
        <w:pStyle w:val="PL"/>
      </w:pPr>
      <w:ins w:id="123" w:author="Huawei" w:date="2023-03-02T16:40:00Z">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ins>
    </w:p>
    <w:p w14:paraId="21799B66" w14:textId="77777777" w:rsidR="00F17144" w:rsidRPr="008B1C02" w:rsidRDefault="00F17144" w:rsidP="00F17144">
      <w:pPr>
        <w:pStyle w:val="PL"/>
      </w:pPr>
      <w:r w:rsidRPr="008B1C02">
        <w:t xml:space="preserve">        </w:t>
      </w:r>
      <w:proofErr w:type="spellStart"/>
      <w:r w:rsidRPr="008B1C02">
        <w:t>suppFeat</w:t>
      </w:r>
      <w:proofErr w:type="spellEnd"/>
      <w:r w:rsidRPr="008B1C02">
        <w:t>:</w:t>
      </w:r>
    </w:p>
    <w:p w14:paraId="514B4ED4" w14:textId="77777777" w:rsidR="00F17144" w:rsidRPr="008B1C02" w:rsidRDefault="00F17144" w:rsidP="00F17144">
      <w:pPr>
        <w:pStyle w:val="PL"/>
      </w:pPr>
      <w:r w:rsidRPr="008B1C02">
        <w:t xml:space="preserve">          $ref: 'TS29571_CommonData.yaml#/components/schemas/</w:t>
      </w:r>
      <w:proofErr w:type="spellStart"/>
      <w:r w:rsidRPr="008B1C02">
        <w:t>SupportedFeatures</w:t>
      </w:r>
      <w:proofErr w:type="spellEnd"/>
      <w:r w:rsidRPr="008B1C02">
        <w:t>'</w:t>
      </w:r>
    </w:p>
    <w:p w14:paraId="511BEC63" w14:textId="77777777" w:rsidR="00F17144" w:rsidRPr="008B1C02" w:rsidRDefault="00F17144" w:rsidP="00F17144">
      <w:pPr>
        <w:pStyle w:val="PL"/>
      </w:pPr>
      <w:r w:rsidRPr="008B1C02">
        <w:t xml:space="preserve">      </w:t>
      </w:r>
      <w:proofErr w:type="spellStart"/>
      <w:r w:rsidRPr="008B1C02">
        <w:t>allOf</w:t>
      </w:r>
      <w:proofErr w:type="spellEnd"/>
      <w:r w:rsidRPr="008B1C02">
        <w:t>:</w:t>
      </w:r>
    </w:p>
    <w:p w14:paraId="374875D8" w14:textId="77777777" w:rsidR="00F17144" w:rsidRPr="008B1C02" w:rsidRDefault="00F17144" w:rsidP="00F17144">
      <w:pPr>
        <w:pStyle w:val="PL"/>
      </w:pPr>
      <w:r w:rsidRPr="008B1C02">
        <w:t xml:space="preserve">        - </w:t>
      </w:r>
      <w:proofErr w:type="spellStart"/>
      <w:r w:rsidRPr="008B1C02">
        <w:t>oneOf</w:t>
      </w:r>
      <w:proofErr w:type="spellEnd"/>
      <w:r w:rsidRPr="008B1C02">
        <w:t>:</w:t>
      </w:r>
    </w:p>
    <w:p w14:paraId="71DDBE2D" w14:textId="77777777" w:rsidR="00F17144" w:rsidRPr="008B1C02" w:rsidRDefault="00F17144" w:rsidP="00F17144">
      <w:pPr>
        <w:pStyle w:val="PL"/>
      </w:pPr>
      <w:r w:rsidRPr="008B1C02">
        <w:t xml:space="preserve">          - required: [</w:t>
      </w:r>
      <w:proofErr w:type="spellStart"/>
      <w:r w:rsidRPr="008B1C02">
        <w:t>afAppId</w:t>
      </w:r>
      <w:proofErr w:type="spellEnd"/>
      <w:r w:rsidRPr="008B1C02">
        <w:t>]</w:t>
      </w:r>
    </w:p>
    <w:p w14:paraId="62D5B4F7" w14:textId="77777777" w:rsidR="00F17144" w:rsidRPr="008B1C02" w:rsidRDefault="00F17144" w:rsidP="00F17144">
      <w:pPr>
        <w:pStyle w:val="PL"/>
      </w:pPr>
      <w:r w:rsidRPr="008B1C02">
        <w:t xml:space="preserve">          - required: [</w:t>
      </w:r>
      <w:proofErr w:type="spellStart"/>
      <w:r w:rsidRPr="008B1C02">
        <w:t>trafficFilters</w:t>
      </w:r>
      <w:proofErr w:type="spellEnd"/>
      <w:r w:rsidRPr="008B1C02">
        <w:t>]</w:t>
      </w:r>
    </w:p>
    <w:p w14:paraId="3B8C41DF" w14:textId="77777777" w:rsidR="00F17144" w:rsidRPr="008B1C02" w:rsidRDefault="00F17144" w:rsidP="00F17144">
      <w:pPr>
        <w:pStyle w:val="PL"/>
      </w:pPr>
      <w:r w:rsidRPr="008B1C02">
        <w:t xml:space="preserve">          - required: [</w:t>
      </w:r>
      <w:proofErr w:type="spellStart"/>
      <w:r w:rsidRPr="008B1C02">
        <w:t>ethTrafficFilters</w:t>
      </w:r>
      <w:proofErr w:type="spellEnd"/>
      <w:r w:rsidRPr="008B1C02">
        <w:t>]</w:t>
      </w:r>
    </w:p>
    <w:p w14:paraId="0EC7CF32" w14:textId="77777777" w:rsidR="00F17144" w:rsidRPr="008B1C02" w:rsidRDefault="00F17144" w:rsidP="00F17144">
      <w:pPr>
        <w:pStyle w:val="PL"/>
      </w:pPr>
      <w:r w:rsidRPr="008B1C02">
        <w:t xml:space="preserve">        - </w:t>
      </w:r>
      <w:proofErr w:type="spellStart"/>
      <w:r w:rsidRPr="008B1C02">
        <w:t>oneOf</w:t>
      </w:r>
      <w:proofErr w:type="spellEnd"/>
      <w:r w:rsidRPr="008B1C02">
        <w:t>:</w:t>
      </w:r>
    </w:p>
    <w:p w14:paraId="22647A12" w14:textId="77777777" w:rsidR="00F17144" w:rsidRPr="008B1C02" w:rsidRDefault="00F17144" w:rsidP="00F17144">
      <w:pPr>
        <w:pStyle w:val="PL"/>
      </w:pPr>
      <w:r w:rsidRPr="008B1C02">
        <w:t xml:space="preserve">          - required: [ipv4Addr]</w:t>
      </w:r>
    </w:p>
    <w:p w14:paraId="03ABD444" w14:textId="77777777" w:rsidR="00F17144" w:rsidRPr="008B1C02" w:rsidRDefault="00F17144" w:rsidP="00F17144">
      <w:pPr>
        <w:pStyle w:val="PL"/>
      </w:pPr>
      <w:r w:rsidRPr="008B1C02">
        <w:t xml:space="preserve">          - required: [ipv6Addr]</w:t>
      </w:r>
    </w:p>
    <w:p w14:paraId="71FAF25E" w14:textId="77777777" w:rsidR="00F17144" w:rsidRPr="008B1C02" w:rsidRDefault="00F17144" w:rsidP="00F17144">
      <w:pPr>
        <w:pStyle w:val="PL"/>
      </w:pPr>
      <w:r w:rsidRPr="008B1C02">
        <w:t xml:space="preserve">          - required: [</w:t>
      </w:r>
      <w:proofErr w:type="spellStart"/>
      <w:r w:rsidRPr="008B1C02">
        <w:t>macAddr</w:t>
      </w:r>
      <w:proofErr w:type="spellEnd"/>
      <w:r w:rsidRPr="008B1C02">
        <w:t>]</w:t>
      </w:r>
    </w:p>
    <w:p w14:paraId="4330ECCB" w14:textId="77777777" w:rsidR="00F17144" w:rsidRPr="008B1C02" w:rsidRDefault="00F17144" w:rsidP="00F17144">
      <w:pPr>
        <w:pStyle w:val="PL"/>
      </w:pPr>
      <w:r w:rsidRPr="008B1C02">
        <w:t xml:space="preserve">          - required: [</w:t>
      </w:r>
      <w:proofErr w:type="spellStart"/>
      <w:r w:rsidRPr="008B1C02">
        <w:t>gpsi</w:t>
      </w:r>
      <w:proofErr w:type="spellEnd"/>
      <w:r w:rsidRPr="008B1C02">
        <w:t>]</w:t>
      </w:r>
    </w:p>
    <w:p w14:paraId="46F91045" w14:textId="77777777" w:rsidR="00F17144" w:rsidRPr="008B1C02" w:rsidRDefault="00F17144" w:rsidP="00F17144">
      <w:pPr>
        <w:pStyle w:val="PL"/>
      </w:pPr>
      <w:r w:rsidRPr="008B1C02">
        <w:t xml:space="preserve">          - required: [</w:t>
      </w:r>
      <w:proofErr w:type="spellStart"/>
      <w:r w:rsidRPr="008B1C02">
        <w:t>externalGroupId</w:t>
      </w:r>
      <w:proofErr w:type="spellEnd"/>
      <w:r w:rsidRPr="008B1C02">
        <w:t>]</w:t>
      </w:r>
    </w:p>
    <w:p w14:paraId="5BF20FD1" w14:textId="77777777" w:rsidR="00F17144" w:rsidRPr="008B1C02" w:rsidRDefault="00F17144" w:rsidP="00F17144">
      <w:pPr>
        <w:pStyle w:val="PL"/>
      </w:pPr>
      <w:r w:rsidRPr="008B1C02">
        <w:t xml:space="preserve">          - required: [</w:t>
      </w:r>
      <w:proofErr w:type="spellStart"/>
      <w:r w:rsidRPr="008B1C02">
        <w:t>anyUeInd</w:t>
      </w:r>
      <w:proofErr w:type="spellEnd"/>
      <w:r w:rsidRPr="008B1C02">
        <w:t>]</w:t>
      </w:r>
    </w:p>
    <w:p w14:paraId="70559C37" w14:textId="77777777" w:rsidR="00F17144" w:rsidRPr="008B1C02" w:rsidRDefault="00F17144" w:rsidP="00F17144">
      <w:pPr>
        <w:pStyle w:val="PL"/>
      </w:pPr>
      <w:r w:rsidRPr="008B1C02">
        <w:t xml:space="preserve">      </w:t>
      </w:r>
      <w:proofErr w:type="spellStart"/>
      <w:r w:rsidRPr="008B1C02">
        <w:t>anyOf</w:t>
      </w:r>
      <w:proofErr w:type="spellEnd"/>
      <w:r w:rsidRPr="008B1C02">
        <w:t>:</w:t>
      </w:r>
    </w:p>
    <w:p w14:paraId="1F56DB46" w14:textId="77777777" w:rsidR="00F17144" w:rsidRPr="008B1C02" w:rsidRDefault="00F17144" w:rsidP="00F17144">
      <w:pPr>
        <w:pStyle w:val="PL"/>
      </w:pPr>
      <w:r w:rsidRPr="008B1C02">
        <w:t xml:space="preserve">        - not:</w:t>
      </w:r>
    </w:p>
    <w:p w14:paraId="6226D87B" w14:textId="77777777" w:rsidR="00F17144" w:rsidRPr="008B1C02" w:rsidRDefault="00F17144" w:rsidP="00F17144">
      <w:pPr>
        <w:pStyle w:val="PL"/>
      </w:pPr>
      <w:r w:rsidRPr="008B1C02">
        <w:t xml:space="preserve">            required: [</w:t>
      </w:r>
      <w:proofErr w:type="spellStart"/>
      <w:r w:rsidRPr="008B1C02">
        <w:t>subscribedEvents</w:t>
      </w:r>
      <w:proofErr w:type="spellEnd"/>
      <w:r w:rsidRPr="008B1C02">
        <w:t>]</w:t>
      </w:r>
    </w:p>
    <w:p w14:paraId="074BCE8A" w14:textId="77777777" w:rsidR="00F17144" w:rsidRPr="008B1C02" w:rsidRDefault="00F17144" w:rsidP="00F17144">
      <w:pPr>
        <w:pStyle w:val="PL"/>
      </w:pPr>
      <w:r w:rsidRPr="008B1C02">
        <w:t xml:space="preserve">        - required: [</w:t>
      </w:r>
      <w:proofErr w:type="spellStart"/>
      <w:r w:rsidRPr="008B1C02">
        <w:t>notificationDestination</w:t>
      </w:r>
      <w:proofErr w:type="spellEnd"/>
      <w:r w:rsidRPr="008B1C02">
        <w:t>]</w:t>
      </w:r>
    </w:p>
    <w:p w14:paraId="023F2E2C" w14:textId="77777777" w:rsidR="00F17144" w:rsidRPr="008B1C02" w:rsidRDefault="00F17144" w:rsidP="00F17144">
      <w:pPr>
        <w:pStyle w:val="PL"/>
      </w:pPr>
      <w:r w:rsidRPr="008B1C02">
        <w:t xml:space="preserve">    </w:t>
      </w:r>
      <w:proofErr w:type="spellStart"/>
      <w:r w:rsidRPr="008B1C02">
        <w:t>TrafficInfluSubPatch</w:t>
      </w:r>
      <w:proofErr w:type="spellEnd"/>
      <w:r w:rsidRPr="008B1C02">
        <w:t>:</w:t>
      </w:r>
    </w:p>
    <w:p w14:paraId="4CDAFDA3" w14:textId="77777777" w:rsidR="00F17144" w:rsidRPr="008B1C02" w:rsidRDefault="00F17144" w:rsidP="00F17144">
      <w:pPr>
        <w:pStyle w:val="PL"/>
        <w:rPr>
          <w:rFonts w:eastAsia="Batang"/>
        </w:rPr>
      </w:pPr>
      <w:r w:rsidRPr="008B1C02">
        <w:rPr>
          <w:rFonts w:eastAsia="Batang"/>
        </w:rPr>
        <w:t xml:space="preserve">      description: &gt;</w:t>
      </w:r>
    </w:p>
    <w:p w14:paraId="08414424" w14:textId="77777777" w:rsidR="00F17144" w:rsidRPr="008B1C02" w:rsidRDefault="00F17144" w:rsidP="00F17144">
      <w:pPr>
        <w:pStyle w:val="PL"/>
        <w:rPr>
          <w:rFonts w:eastAsia="Batang"/>
        </w:rPr>
      </w:pPr>
      <w:r w:rsidRPr="008B1C02">
        <w:rPr>
          <w:rFonts w:eastAsia="Batang"/>
        </w:rPr>
        <w:t xml:space="preserve">        Represents parameters to request the modification of a traffic influence</w:t>
      </w:r>
    </w:p>
    <w:p w14:paraId="4ADFCF1A" w14:textId="77777777" w:rsidR="00F17144" w:rsidRPr="008B1C02" w:rsidRDefault="00F17144" w:rsidP="00F17144">
      <w:pPr>
        <w:pStyle w:val="PL"/>
        <w:rPr>
          <w:rFonts w:eastAsia="Batang"/>
        </w:rPr>
      </w:pPr>
      <w:r w:rsidRPr="008B1C02">
        <w:rPr>
          <w:rFonts w:eastAsia="Batang"/>
        </w:rPr>
        <w:t xml:space="preserve">        subscription resource.</w:t>
      </w:r>
    </w:p>
    <w:p w14:paraId="0718F0DD" w14:textId="77777777" w:rsidR="00F17144" w:rsidRPr="008B1C02" w:rsidRDefault="00F17144" w:rsidP="00F17144">
      <w:pPr>
        <w:pStyle w:val="PL"/>
      </w:pPr>
      <w:r w:rsidRPr="008B1C02">
        <w:t xml:space="preserve">      type: object</w:t>
      </w:r>
    </w:p>
    <w:p w14:paraId="62DD0EA6" w14:textId="77777777" w:rsidR="00F17144" w:rsidRPr="008B1C02" w:rsidRDefault="00F17144" w:rsidP="00F17144">
      <w:pPr>
        <w:pStyle w:val="PL"/>
      </w:pPr>
      <w:r w:rsidRPr="008B1C02">
        <w:t xml:space="preserve">      properties:</w:t>
      </w:r>
    </w:p>
    <w:p w14:paraId="5587D144" w14:textId="77777777" w:rsidR="00F17144" w:rsidRPr="008B1C02" w:rsidRDefault="00F17144" w:rsidP="00F17144">
      <w:pPr>
        <w:pStyle w:val="PL"/>
      </w:pPr>
      <w:r w:rsidRPr="008B1C02">
        <w:t xml:space="preserve">        </w:t>
      </w:r>
      <w:proofErr w:type="spellStart"/>
      <w:r w:rsidRPr="008B1C02">
        <w:t>appReloInd</w:t>
      </w:r>
      <w:proofErr w:type="spellEnd"/>
      <w:r w:rsidRPr="008B1C02">
        <w:t>:</w:t>
      </w:r>
    </w:p>
    <w:p w14:paraId="56740B2C" w14:textId="77777777" w:rsidR="00F17144" w:rsidRPr="008B1C02" w:rsidRDefault="00F17144" w:rsidP="00F17144">
      <w:pPr>
        <w:pStyle w:val="PL"/>
      </w:pPr>
      <w:r w:rsidRPr="008B1C02">
        <w:t xml:space="preserve">          type: </w:t>
      </w:r>
      <w:proofErr w:type="spellStart"/>
      <w:r w:rsidRPr="008B1C02">
        <w:t>boolean</w:t>
      </w:r>
      <w:proofErr w:type="spellEnd"/>
    </w:p>
    <w:p w14:paraId="3CDD7F49" w14:textId="77777777" w:rsidR="00F17144" w:rsidRPr="008B1C02" w:rsidRDefault="00F17144" w:rsidP="00F17144">
      <w:pPr>
        <w:pStyle w:val="PL"/>
      </w:pPr>
      <w:r w:rsidRPr="008B1C02">
        <w:t xml:space="preserve">          description: &gt;</w:t>
      </w:r>
    </w:p>
    <w:p w14:paraId="1868E75E" w14:textId="77777777" w:rsidR="00F17144" w:rsidRPr="008B1C02" w:rsidRDefault="00F17144" w:rsidP="00F17144">
      <w:pPr>
        <w:pStyle w:val="PL"/>
      </w:pPr>
      <w:r w:rsidRPr="008B1C02">
        <w:t xml:space="preserve">            Identifies whether an application can be relocated once a location of</w:t>
      </w:r>
    </w:p>
    <w:p w14:paraId="0B80BE71" w14:textId="77777777" w:rsidR="00F17144" w:rsidRPr="008B1C02" w:rsidRDefault="00F17144" w:rsidP="00F17144">
      <w:pPr>
        <w:pStyle w:val="PL"/>
      </w:pPr>
      <w:r w:rsidRPr="008B1C02">
        <w:t xml:space="preserve">            the application has been selected.</w:t>
      </w:r>
    </w:p>
    <w:p w14:paraId="6516BEDA" w14:textId="77777777" w:rsidR="00F17144" w:rsidRPr="008B1C02" w:rsidRDefault="00F17144" w:rsidP="00F17144">
      <w:pPr>
        <w:pStyle w:val="PL"/>
      </w:pPr>
      <w:r w:rsidRPr="008B1C02">
        <w:t xml:space="preserve">          nullable: true</w:t>
      </w:r>
    </w:p>
    <w:p w14:paraId="34A4AE2D" w14:textId="77777777" w:rsidR="00F17144" w:rsidRPr="008B1C02" w:rsidRDefault="00F17144" w:rsidP="00F17144">
      <w:pPr>
        <w:pStyle w:val="PL"/>
      </w:pPr>
      <w:r w:rsidRPr="008B1C02">
        <w:t xml:space="preserve">        </w:t>
      </w:r>
      <w:proofErr w:type="spellStart"/>
      <w:r w:rsidRPr="008B1C02">
        <w:t>trafficFilters</w:t>
      </w:r>
      <w:proofErr w:type="spellEnd"/>
      <w:r w:rsidRPr="008B1C02">
        <w:t>:</w:t>
      </w:r>
    </w:p>
    <w:p w14:paraId="2CBACD4A" w14:textId="77777777" w:rsidR="00F17144" w:rsidRPr="008B1C02" w:rsidRDefault="00F17144" w:rsidP="00F17144">
      <w:pPr>
        <w:pStyle w:val="PL"/>
      </w:pPr>
      <w:r w:rsidRPr="008B1C02">
        <w:t xml:space="preserve">          type: array</w:t>
      </w:r>
    </w:p>
    <w:p w14:paraId="15625AAA" w14:textId="77777777" w:rsidR="00F17144" w:rsidRPr="008B1C02" w:rsidRDefault="00F17144" w:rsidP="00F17144">
      <w:pPr>
        <w:pStyle w:val="PL"/>
      </w:pPr>
      <w:r w:rsidRPr="008B1C02">
        <w:t xml:space="preserve">          items:</w:t>
      </w:r>
    </w:p>
    <w:p w14:paraId="793CE9DF" w14:textId="77777777" w:rsidR="00F17144" w:rsidRPr="008B1C02" w:rsidRDefault="00F17144" w:rsidP="00F17144">
      <w:pPr>
        <w:pStyle w:val="PL"/>
      </w:pPr>
      <w:r w:rsidRPr="008B1C02">
        <w:t xml:space="preserve">            $ref: 'TS29122_CommonData.yaml#/components/schemas/</w:t>
      </w:r>
      <w:proofErr w:type="spellStart"/>
      <w:r w:rsidRPr="008B1C02">
        <w:t>FlowInfo</w:t>
      </w:r>
      <w:proofErr w:type="spellEnd"/>
      <w:r w:rsidRPr="008B1C02">
        <w:t>'</w:t>
      </w:r>
    </w:p>
    <w:p w14:paraId="30E5001B" w14:textId="77777777" w:rsidR="00F17144" w:rsidRPr="008B1C02" w:rsidRDefault="00F17144" w:rsidP="00F17144">
      <w:pPr>
        <w:pStyle w:val="PL"/>
      </w:pPr>
      <w:r w:rsidRPr="008B1C02">
        <w:lastRenderedPageBreak/>
        <w:t xml:space="preserve">          </w:t>
      </w:r>
      <w:proofErr w:type="spellStart"/>
      <w:r w:rsidRPr="008B1C02">
        <w:t>minItems</w:t>
      </w:r>
      <w:proofErr w:type="spellEnd"/>
      <w:r w:rsidRPr="008B1C02">
        <w:t>: 1</w:t>
      </w:r>
    </w:p>
    <w:p w14:paraId="5C41DB75" w14:textId="77777777" w:rsidR="00F17144" w:rsidRPr="008B1C02" w:rsidRDefault="00F17144" w:rsidP="00F17144">
      <w:pPr>
        <w:pStyle w:val="PL"/>
      </w:pPr>
      <w:r w:rsidRPr="008B1C02">
        <w:t xml:space="preserve">          description: Identifies IP packet filters.</w:t>
      </w:r>
    </w:p>
    <w:p w14:paraId="658CF490" w14:textId="77777777" w:rsidR="00F17144" w:rsidRPr="008B1C02" w:rsidRDefault="00F17144" w:rsidP="00F17144">
      <w:pPr>
        <w:pStyle w:val="PL"/>
      </w:pPr>
      <w:r w:rsidRPr="008B1C02">
        <w:t xml:space="preserve">        </w:t>
      </w:r>
      <w:proofErr w:type="spellStart"/>
      <w:r w:rsidRPr="008B1C02">
        <w:t>ethTrafficFilters</w:t>
      </w:r>
      <w:proofErr w:type="spellEnd"/>
      <w:r w:rsidRPr="008B1C02">
        <w:t>:</w:t>
      </w:r>
    </w:p>
    <w:p w14:paraId="6B8F2914" w14:textId="77777777" w:rsidR="00F17144" w:rsidRPr="008B1C02" w:rsidRDefault="00F17144" w:rsidP="00F17144">
      <w:pPr>
        <w:pStyle w:val="PL"/>
      </w:pPr>
      <w:r w:rsidRPr="008B1C02">
        <w:t xml:space="preserve">          type: array</w:t>
      </w:r>
    </w:p>
    <w:p w14:paraId="6E27CC43" w14:textId="77777777" w:rsidR="00F17144" w:rsidRPr="008B1C02" w:rsidRDefault="00F17144" w:rsidP="00F17144">
      <w:pPr>
        <w:pStyle w:val="PL"/>
      </w:pPr>
      <w:r w:rsidRPr="008B1C02">
        <w:t xml:space="preserve">          items:</w:t>
      </w:r>
    </w:p>
    <w:p w14:paraId="07D42B0B" w14:textId="77777777" w:rsidR="00F17144" w:rsidRPr="008B1C02" w:rsidRDefault="00F17144" w:rsidP="00F17144">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7183EC7B"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6D142052" w14:textId="77777777" w:rsidR="00F17144" w:rsidRPr="008B1C02" w:rsidRDefault="00F17144" w:rsidP="00F17144">
      <w:pPr>
        <w:pStyle w:val="PL"/>
      </w:pPr>
      <w:r w:rsidRPr="008B1C02">
        <w:t xml:space="preserve">          description: Identifies Ethernet packet filters.</w:t>
      </w:r>
    </w:p>
    <w:p w14:paraId="3828CA86" w14:textId="77777777" w:rsidR="00F17144" w:rsidRPr="008B1C02" w:rsidRDefault="00F17144" w:rsidP="00F17144">
      <w:pPr>
        <w:pStyle w:val="PL"/>
      </w:pPr>
      <w:r w:rsidRPr="008B1C02">
        <w:t xml:space="preserve">        </w:t>
      </w:r>
      <w:proofErr w:type="spellStart"/>
      <w:r w:rsidRPr="008B1C02">
        <w:t>trafficRoutes</w:t>
      </w:r>
      <w:proofErr w:type="spellEnd"/>
      <w:r w:rsidRPr="008B1C02">
        <w:t>:</w:t>
      </w:r>
    </w:p>
    <w:p w14:paraId="0FEE3D57" w14:textId="77777777" w:rsidR="00F17144" w:rsidRPr="008B1C02" w:rsidRDefault="00F17144" w:rsidP="00F17144">
      <w:pPr>
        <w:pStyle w:val="PL"/>
      </w:pPr>
      <w:r w:rsidRPr="008B1C02">
        <w:t xml:space="preserve">          type: array</w:t>
      </w:r>
    </w:p>
    <w:p w14:paraId="41B3F119" w14:textId="77777777" w:rsidR="00F17144" w:rsidRPr="008B1C02" w:rsidRDefault="00F17144" w:rsidP="00F17144">
      <w:pPr>
        <w:pStyle w:val="PL"/>
      </w:pPr>
      <w:r w:rsidRPr="008B1C02">
        <w:t xml:space="preserve">          items:</w:t>
      </w:r>
    </w:p>
    <w:p w14:paraId="2F35124B" w14:textId="77777777" w:rsidR="00F17144" w:rsidRPr="008B1C02" w:rsidRDefault="00F17144" w:rsidP="00F17144">
      <w:pPr>
        <w:pStyle w:val="PL"/>
      </w:pPr>
      <w:r w:rsidRPr="008B1C02">
        <w:t xml:space="preserve">            $ref: 'TS29571_CommonData.yaml#/components/schemas/</w:t>
      </w:r>
      <w:proofErr w:type="spellStart"/>
      <w:r w:rsidRPr="008B1C02">
        <w:t>RouteToLocation</w:t>
      </w:r>
      <w:proofErr w:type="spellEnd"/>
      <w:r w:rsidRPr="008B1C02">
        <w:t>'</w:t>
      </w:r>
    </w:p>
    <w:p w14:paraId="220B824B"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2E922FD1" w14:textId="77777777" w:rsidR="00F17144" w:rsidRPr="008B1C02" w:rsidRDefault="00F17144" w:rsidP="00F17144">
      <w:pPr>
        <w:pStyle w:val="PL"/>
      </w:pPr>
      <w:r w:rsidRPr="008B1C02">
        <w:t xml:space="preserve">          description: Identifies the N6 traffic routing requirement.</w:t>
      </w:r>
    </w:p>
    <w:p w14:paraId="39414416" w14:textId="77777777" w:rsidR="00F17144" w:rsidRPr="008B1C02" w:rsidRDefault="00F17144" w:rsidP="00F17144">
      <w:pPr>
        <w:pStyle w:val="PL"/>
      </w:pPr>
      <w:r w:rsidRPr="008B1C02">
        <w:t xml:space="preserve">        </w:t>
      </w:r>
      <w:proofErr w:type="spellStart"/>
      <w:r w:rsidRPr="008B1C02">
        <w:t>tfcCorrInd</w:t>
      </w:r>
      <w:proofErr w:type="spellEnd"/>
      <w:r w:rsidRPr="008B1C02">
        <w:t>:</w:t>
      </w:r>
    </w:p>
    <w:p w14:paraId="17DDCDB2" w14:textId="77777777" w:rsidR="00F17144" w:rsidRPr="008B1C02" w:rsidRDefault="00F17144" w:rsidP="00F17144">
      <w:pPr>
        <w:pStyle w:val="PL"/>
      </w:pPr>
      <w:r w:rsidRPr="008B1C02">
        <w:t xml:space="preserve">          type: </w:t>
      </w:r>
      <w:proofErr w:type="spellStart"/>
      <w:r w:rsidRPr="008B1C02">
        <w:t>boolean</w:t>
      </w:r>
      <w:proofErr w:type="spellEnd"/>
    </w:p>
    <w:p w14:paraId="3328E701" w14:textId="77777777" w:rsidR="00F17144" w:rsidRPr="008B1C02" w:rsidRDefault="00F17144" w:rsidP="00F17144">
      <w:pPr>
        <w:pStyle w:val="PL"/>
      </w:pPr>
      <w:r w:rsidRPr="008B1C02">
        <w:t xml:space="preserve">          nullable: true</w:t>
      </w:r>
    </w:p>
    <w:p w14:paraId="4332D3D3" w14:textId="77777777" w:rsidR="00F17144" w:rsidRPr="008B1C02" w:rsidRDefault="00F17144" w:rsidP="00F17144">
      <w:pPr>
        <w:pStyle w:val="PL"/>
      </w:pPr>
      <w:r w:rsidRPr="008B1C02">
        <w:t xml:space="preserve">        </w:t>
      </w:r>
      <w:proofErr w:type="spellStart"/>
      <w:r w:rsidRPr="008B1C02">
        <w:t>tempValidities</w:t>
      </w:r>
      <w:proofErr w:type="spellEnd"/>
      <w:r w:rsidRPr="008B1C02">
        <w:t>:</w:t>
      </w:r>
    </w:p>
    <w:p w14:paraId="0FF523EA" w14:textId="77777777" w:rsidR="00F17144" w:rsidRPr="008B1C02" w:rsidRDefault="00F17144" w:rsidP="00F17144">
      <w:pPr>
        <w:pStyle w:val="PL"/>
      </w:pPr>
      <w:r w:rsidRPr="008B1C02">
        <w:t xml:space="preserve">          type: array</w:t>
      </w:r>
    </w:p>
    <w:p w14:paraId="4A6F8ED1" w14:textId="77777777" w:rsidR="00F17144" w:rsidRPr="008B1C02" w:rsidRDefault="00F17144" w:rsidP="00F17144">
      <w:pPr>
        <w:pStyle w:val="PL"/>
      </w:pPr>
      <w:r w:rsidRPr="008B1C02">
        <w:t xml:space="preserve">          items:</w:t>
      </w:r>
    </w:p>
    <w:p w14:paraId="34C6B45B" w14:textId="77777777" w:rsidR="00F17144" w:rsidRPr="008B1C02" w:rsidRDefault="00F17144" w:rsidP="00F17144">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601C506"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4CF05956" w14:textId="77777777" w:rsidR="00F17144" w:rsidRPr="008B1C02" w:rsidRDefault="00F17144" w:rsidP="00F17144">
      <w:pPr>
        <w:pStyle w:val="PL"/>
      </w:pPr>
      <w:r w:rsidRPr="008B1C02">
        <w:t xml:space="preserve">          nullable: true</w:t>
      </w:r>
    </w:p>
    <w:p w14:paraId="3BA01022" w14:textId="77777777" w:rsidR="00F17144" w:rsidRPr="008B1C02" w:rsidRDefault="00F17144" w:rsidP="00F17144">
      <w:pPr>
        <w:pStyle w:val="PL"/>
      </w:pPr>
      <w:r w:rsidRPr="008B1C02">
        <w:t xml:space="preserve">        </w:t>
      </w:r>
      <w:proofErr w:type="spellStart"/>
      <w:r w:rsidRPr="008B1C02">
        <w:t>validGeoZoneIds</w:t>
      </w:r>
      <w:proofErr w:type="spellEnd"/>
      <w:r w:rsidRPr="008B1C02">
        <w:t>:</w:t>
      </w:r>
    </w:p>
    <w:p w14:paraId="0697C4AB" w14:textId="77777777" w:rsidR="00F17144" w:rsidRPr="008B1C02" w:rsidRDefault="00F17144" w:rsidP="00F17144">
      <w:pPr>
        <w:pStyle w:val="PL"/>
      </w:pPr>
      <w:r w:rsidRPr="008B1C02">
        <w:t xml:space="preserve">          type: array</w:t>
      </w:r>
    </w:p>
    <w:p w14:paraId="07607F35" w14:textId="77777777" w:rsidR="00F17144" w:rsidRPr="008B1C02" w:rsidRDefault="00F17144" w:rsidP="00F17144">
      <w:pPr>
        <w:pStyle w:val="PL"/>
      </w:pPr>
      <w:r w:rsidRPr="008B1C02">
        <w:t xml:space="preserve">          items:</w:t>
      </w:r>
    </w:p>
    <w:p w14:paraId="1BFCD8BE" w14:textId="77777777" w:rsidR="00F17144" w:rsidRPr="008B1C02" w:rsidRDefault="00F17144" w:rsidP="00F17144">
      <w:pPr>
        <w:pStyle w:val="PL"/>
      </w:pPr>
      <w:r w:rsidRPr="008B1C02">
        <w:t xml:space="preserve">            type: string</w:t>
      </w:r>
    </w:p>
    <w:p w14:paraId="4E13A53F"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62B752E0" w14:textId="77777777" w:rsidR="00F17144" w:rsidRPr="008B1C02" w:rsidRDefault="00F17144" w:rsidP="00F17144">
      <w:pPr>
        <w:pStyle w:val="PL"/>
      </w:pPr>
      <w:r w:rsidRPr="008B1C02">
        <w:t xml:space="preserve">          description: &gt;</w:t>
      </w:r>
    </w:p>
    <w:p w14:paraId="2DF35848" w14:textId="77777777" w:rsidR="00F17144" w:rsidRPr="008B1C02" w:rsidRDefault="00F17144" w:rsidP="00F17144">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6B8E9420" w14:textId="77777777" w:rsidR="00F17144" w:rsidRPr="008B1C02" w:rsidRDefault="00F17144" w:rsidP="00F17144">
      <w:pPr>
        <w:pStyle w:val="PL"/>
        <w:rPr>
          <w:rFonts w:cs="Arial"/>
          <w:szCs w:val="18"/>
          <w:lang w:eastAsia="zh-CN"/>
        </w:rPr>
      </w:pPr>
      <w:r w:rsidRPr="008B1C02">
        <w:rPr>
          <w:rFonts w:cs="Arial"/>
          <w:szCs w:val="18"/>
          <w:lang w:eastAsia="zh-CN"/>
        </w:rPr>
        <w:t xml:space="preserve">            of UE(s) located in this specific zone.</w:t>
      </w:r>
    </w:p>
    <w:p w14:paraId="57D584E3" w14:textId="77777777" w:rsidR="00F17144" w:rsidRPr="008B1C02" w:rsidRDefault="00F17144" w:rsidP="00F17144">
      <w:pPr>
        <w:pStyle w:val="PL"/>
      </w:pPr>
      <w:r w:rsidRPr="008B1C02">
        <w:t xml:space="preserve">          nullable: true</w:t>
      </w:r>
    </w:p>
    <w:p w14:paraId="3557DCA5" w14:textId="77777777" w:rsidR="00F17144" w:rsidRPr="008B1C02" w:rsidRDefault="00F17144" w:rsidP="00F17144">
      <w:pPr>
        <w:pStyle w:val="PL"/>
      </w:pPr>
      <w:r w:rsidRPr="008B1C02">
        <w:t xml:space="preserve">          deprecated: true</w:t>
      </w:r>
    </w:p>
    <w:p w14:paraId="06B87A2A" w14:textId="77777777" w:rsidR="00F17144" w:rsidRPr="008B1C02" w:rsidRDefault="00F17144" w:rsidP="00F17144">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6E335706" w14:textId="77777777" w:rsidR="00F17144" w:rsidRPr="008B1C02" w:rsidRDefault="00F17144" w:rsidP="00F17144">
      <w:pPr>
        <w:pStyle w:val="PL"/>
      </w:pPr>
      <w:r w:rsidRPr="008B1C02">
        <w:t xml:space="preserve">          type: array</w:t>
      </w:r>
    </w:p>
    <w:p w14:paraId="429E831B" w14:textId="77777777" w:rsidR="00F17144" w:rsidRPr="008B1C02" w:rsidRDefault="00F17144" w:rsidP="00F17144">
      <w:pPr>
        <w:pStyle w:val="PL"/>
      </w:pPr>
      <w:r w:rsidRPr="008B1C02">
        <w:t xml:space="preserve">          items:</w:t>
      </w:r>
    </w:p>
    <w:p w14:paraId="56187B73" w14:textId="77777777" w:rsidR="00F17144" w:rsidRPr="008B1C02" w:rsidRDefault="00F17144" w:rsidP="00F17144">
      <w:pPr>
        <w:pStyle w:val="PL"/>
      </w:pPr>
      <w:r w:rsidRPr="008B1C02">
        <w:t xml:space="preserve">            </w:t>
      </w:r>
      <w:r w:rsidRPr="008B1C02">
        <w:rPr>
          <w:rFonts w:cs="Courier New"/>
          <w:szCs w:val="16"/>
        </w:rPr>
        <w:t>$ref: 'TS29522_AMPolicyAuthorization.yaml#/components/schemas/GeographicalArea'</w:t>
      </w:r>
    </w:p>
    <w:p w14:paraId="0444C00D"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5C885AF5" w14:textId="77777777" w:rsidR="00F17144" w:rsidRPr="008B1C02" w:rsidRDefault="00F17144" w:rsidP="00F17144">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6165798" w14:textId="77777777" w:rsidR="00F17144" w:rsidRPr="008B1C02" w:rsidRDefault="00F17144" w:rsidP="00F17144">
      <w:pPr>
        <w:pStyle w:val="PL"/>
      </w:pPr>
      <w:r w:rsidRPr="008B1C02">
        <w:t xml:space="preserve">          nullable: true</w:t>
      </w:r>
    </w:p>
    <w:p w14:paraId="522B6651" w14:textId="77777777" w:rsidR="00F17144" w:rsidRPr="008B1C02" w:rsidRDefault="00F17144" w:rsidP="00F17144">
      <w:pPr>
        <w:pStyle w:val="PL"/>
      </w:pPr>
      <w:r w:rsidRPr="008B1C02">
        <w:t xml:space="preserve">        </w:t>
      </w:r>
      <w:proofErr w:type="spellStart"/>
      <w:r w:rsidRPr="008B1C02">
        <w:t>afAckInd</w:t>
      </w:r>
      <w:proofErr w:type="spellEnd"/>
      <w:r w:rsidRPr="008B1C02">
        <w:t>:</w:t>
      </w:r>
    </w:p>
    <w:p w14:paraId="66011441" w14:textId="77777777" w:rsidR="00F17144" w:rsidRPr="008B1C02" w:rsidRDefault="00F17144" w:rsidP="00F17144">
      <w:pPr>
        <w:pStyle w:val="PL"/>
      </w:pPr>
      <w:r w:rsidRPr="008B1C02">
        <w:t xml:space="preserve">          type: </w:t>
      </w:r>
      <w:proofErr w:type="spellStart"/>
      <w:r w:rsidRPr="008B1C02">
        <w:t>boolean</w:t>
      </w:r>
      <w:proofErr w:type="spellEnd"/>
    </w:p>
    <w:p w14:paraId="5272F1DB" w14:textId="77777777" w:rsidR="00F17144" w:rsidRPr="008B1C02" w:rsidRDefault="00F17144" w:rsidP="00F17144">
      <w:pPr>
        <w:pStyle w:val="PL"/>
      </w:pPr>
      <w:r w:rsidRPr="008B1C02">
        <w:t xml:space="preserve">          nullable: true</w:t>
      </w:r>
    </w:p>
    <w:p w14:paraId="1EB53C25" w14:textId="77777777" w:rsidR="00F17144" w:rsidRPr="008B1C02" w:rsidRDefault="00F17144" w:rsidP="00F17144">
      <w:pPr>
        <w:pStyle w:val="PL"/>
      </w:pPr>
      <w:r w:rsidRPr="008B1C02">
        <w:t xml:space="preserve">        </w:t>
      </w:r>
      <w:proofErr w:type="spellStart"/>
      <w:r w:rsidRPr="008B1C02">
        <w:rPr>
          <w:lang w:eastAsia="zh-CN"/>
        </w:rPr>
        <w:t>addrPreserInd</w:t>
      </w:r>
      <w:proofErr w:type="spellEnd"/>
      <w:r w:rsidRPr="008B1C02">
        <w:t>:</w:t>
      </w:r>
    </w:p>
    <w:p w14:paraId="29D12C43" w14:textId="77777777" w:rsidR="00F17144" w:rsidRPr="008B1C02" w:rsidRDefault="00F17144" w:rsidP="00F17144">
      <w:pPr>
        <w:pStyle w:val="PL"/>
      </w:pPr>
      <w:r w:rsidRPr="008B1C02">
        <w:t xml:space="preserve">          type: </w:t>
      </w:r>
      <w:proofErr w:type="spellStart"/>
      <w:r w:rsidRPr="008B1C02">
        <w:t>boolean</w:t>
      </w:r>
      <w:proofErr w:type="spellEnd"/>
    </w:p>
    <w:p w14:paraId="589BD17E" w14:textId="77777777" w:rsidR="00F17144" w:rsidRPr="008B1C02" w:rsidRDefault="00F17144" w:rsidP="00F17144">
      <w:pPr>
        <w:pStyle w:val="PL"/>
      </w:pPr>
      <w:r w:rsidRPr="008B1C02">
        <w:t xml:space="preserve">          nullable: true</w:t>
      </w:r>
    </w:p>
    <w:p w14:paraId="6CC0AFBA" w14:textId="77777777" w:rsidR="00F17144" w:rsidRPr="008B1C02" w:rsidRDefault="00F17144" w:rsidP="00F17144">
      <w:pPr>
        <w:pStyle w:val="PL"/>
      </w:pPr>
      <w:r w:rsidRPr="008B1C02">
        <w:t xml:space="preserve">        </w:t>
      </w:r>
      <w:proofErr w:type="spellStart"/>
      <w:r w:rsidRPr="008B1C02">
        <w:t>simConnInd</w:t>
      </w:r>
      <w:proofErr w:type="spellEnd"/>
      <w:r w:rsidRPr="008B1C02">
        <w:t>:</w:t>
      </w:r>
    </w:p>
    <w:p w14:paraId="3722746C" w14:textId="77777777" w:rsidR="00F17144" w:rsidRPr="008B1C02" w:rsidRDefault="00F17144" w:rsidP="00F17144">
      <w:pPr>
        <w:pStyle w:val="PL"/>
      </w:pPr>
      <w:r w:rsidRPr="008B1C02">
        <w:t xml:space="preserve">          type: </w:t>
      </w:r>
      <w:proofErr w:type="spellStart"/>
      <w:r w:rsidRPr="008B1C02">
        <w:t>boolean</w:t>
      </w:r>
      <w:proofErr w:type="spellEnd"/>
    </w:p>
    <w:p w14:paraId="3FD924D5" w14:textId="77777777" w:rsidR="00F17144" w:rsidRPr="008B1C02" w:rsidRDefault="00F17144" w:rsidP="00F17144">
      <w:pPr>
        <w:pStyle w:val="PL"/>
      </w:pPr>
      <w:r w:rsidRPr="008B1C02">
        <w:t xml:space="preserve">          description: &gt;</w:t>
      </w:r>
    </w:p>
    <w:p w14:paraId="0866D1CE" w14:textId="77777777" w:rsidR="00F17144" w:rsidRPr="008B1C02" w:rsidRDefault="00F17144" w:rsidP="00F17144">
      <w:pPr>
        <w:pStyle w:val="PL"/>
      </w:pPr>
      <w:r w:rsidRPr="008B1C02">
        <w:t xml:space="preserve">            Indicates whether simultaneous connectivity should be temporarily maintained</w:t>
      </w:r>
    </w:p>
    <w:p w14:paraId="6B8B77D1" w14:textId="77777777" w:rsidR="00F17144" w:rsidRPr="008B1C02" w:rsidRDefault="00F17144" w:rsidP="00F17144">
      <w:pPr>
        <w:pStyle w:val="PL"/>
      </w:pPr>
      <w:r w:rsidRPr="008B1C02">
        <w:t xml:space="preserve">            for the source and target PSA.</w:t>
      </w:r>
    </w:p>
    <w:p w14:paraId="60807EAA" w14:textId="77777777" w:rsidR="00F17144" w:rsidRPr="008B1C02" w:rsidRDefault="00F17144" w:rsidP="00F17144">
      <w:pPr>
        <w:pStyle w:val="PL"/>
      </w:pPr>
      <w:r w:rsidRPr="008B1C02">
        <w:t xml:space="preserve">        </w:t>
      </w:r>
      <w:proofErr w:type="spellStart"/>
      <w:r w:rsidRPr="008B1C02">
        <w:t>simConnTerm</w:t>
      </w:r>
      <w:proofErr w:type="spellEnd"/>
      <w:r w:rsidRPr="008B1C02">
        <w:t>:</w:t>
      </w:r>
    </w:p>
    <w:p w14:paraId="3C8835C5" w14:textId="77777777" w:rsidR="00F17144" w:rsidRPr="008B1C02" w:rsidRDefault="00F17144" w:rsidP="00F17144">
      <w:pPr>
        <w:pStyle w:val="PL"/>
      </w:pPr>
      <w:r w:rsidRPr="008B1C02">
        <w:t xml:space="preserve">          $ref: 'TS29571_CommonData.yaml#/components/schemas/</w:t>
      </w:r>
      <w:proofErr w:type="spellStart"/>
      <w:r w:rsidRPr="008B1C02">
        <w:t>DurationSec</w:t>
      </w:r>
      <w:proofErr w:type="spellEnd"/>
      <w:r w:rsidRPr="008B1C02">
        <w:t>'</w:t>
      </w:r>
    </w:p>
    <w:p w14:paraId="5083A3A0" w14:textId="77777777" w:rsidR="00F17144" w:rsidRPr="008B1C02" w:rsidRDefault="00F17144" w:rsidP="00F17144">
      <w:pPr>
        <w:pStyle w:val="PL"/>
      </w:pPr>
      <w:r w:rsidRPr="008B1C02">
        <w:t xml:space="preserve">        </w:t>
      </w:r>
      <w:proofErr w:type="spellStart"/>
      <w:r w:rsidRPr="008B1C02">
        <w:t>maxAllowedUpLat</w:t>
      </w:r>
      <w:proofErr w:type="spellEnd"/>
      <w:r w:rsidRPr="008B1C02">
        <w:t>:</w:t>
      </w:r>
    </w:p>
    <w:p w14:paraId="652921E4" w14:textId="77777777" w:rsidR="00F17144" w:rsidRPr="008B1C02" w:rsidRDefault="00F17144" w:rsidP="00F17144">
      <w:pPr>
        <w:pStyle w:val="PL"/>
      </w:pPr>
      <w:r w:rsidRPr="008B1C02">
        <w:t xml:space="preserve">          $ref: 'TS29571_CommonData.yaml#/components/schemas/</w:t>
      </w:r>
      <w:proofErr w:type="spellStart"/>
      <w:r w:rsidRPr="008B1C02">
        <w:t>UintegerRm</w:t>
      </w:r>
      <w:proofErr w:type="spellEnd"/>
      <w:r w:rsidRPr="008B1C02">
        <w:t>'</w:t>
      </w:r>
    </w:p>
    <w:p w14:paraId="76060FD3" w14:textId="77777777" w:rsidR="00F17144" w:rsidRPr="008B1C02" w:rsidRDefault="00F17144" w:rsidP="00F17144">
      <w:pPr>
        <w:pStyle w:val="PL"/>
      </w:pPr>
      <w:r w:rsidRPr="008B1C02">
        <w:t xml:space="preserve">        </w:t>
      </w:r>
      <w:proofErr w:type="spellStart"/>
      <w:r w:rsidRPr="008B1C02">
        <w:t>easIpReplaceInfos</w:t>
      </w:r>
      <w:proofErr w:type="spellEnd"/>
      <w:r w:rsidRPr="008B1C02">
        <w:t>:</w:t>
      </w:r>
    </w:p>
    <w:p w14:paraId="619A1659" w14:textId="77777777" w:rsidR="00F17144" w:rsidRPr="008B1C02" w:rsidRDefault="00F17144" w:rsidP="00F17144">
      <w:pPr>
        <w:pStyle w:val="PL"/>
      </w:pPr>
      <w:r w:rsidRPr="008B1C02">
        <w:t xml:space="preserve">          type: array</w:t>
      </w:r>
    </w:p>
    <w:p w14:paraId="6F58488B" w14:textId="77777777" w:rsidR="00F17144" w:rsidRPr="008B1C02" w:rsidRDefault="00F17144" w:rsidP="00F17144">
      <w:pPr>
        <w:pStyle w:val="PL"/>
      </w:pPr>
      <w:r w:rsidRPr="008B1C02">
        <w:t xml:space="preserve">          items:</w:t>
      </w:r>
    </w:p>
    <w:p w14:paraId="28E3F223" w14:textId="77777777" w:rsidR="00F17144" w:rsidRPr="008B1C02" w:rsidRDefault="00F17144" w:rsidP="00F17144">
      <w:pPr>
        <w:pStyle w:val="PL"/>
      </w:pPr>
      <w:r w:rsidRPr="008B1C02">
        <w:t xml:space="preserve">            $ref: 'TS29571_CommonData.yaml#/components/schemas/EasIpReplacementInfo'</w:t>
      </w:r>
    </w:p>
    <w:p w14:paraId="4BCCE315" w14:textId="77777777" w:rsidR="00F17144" w:rsidRPr="008B1C02" w:rsidRDefault="00F17144" w:rsidP="00F17144">
      <w:pPr>
        <w:pStyle w:val="PL"/>
        <w:rPr>
          <w:lang w:val="en-US"/>
        </w:rPr>
      </w:pPr>
      <w:r w:rsidRPr="008B1C02">
        <w:t xml:space="preserve">          </w:t>
      </w:r>
      <w:proofErr w:type="spellStart"/>
      <w:r w:rsidRPr="008B1C02">
        <w:rPr>
          <w:lang w:val="en-US"/>
        </w:rPr>
        <w:t>minItems</w:t>
      </w:r>
      <w:proofErr w:type="spellEnd"/>
      <w:r w:rsidRPr="008B1C02">
        <w:rPr>
          <w:lang w:val="en-US"/>
        </w:rPr>
        <w:t>: 1</w:t>
      </w:r>
    </w:p>
    <w:p w14:paraId="0E308994" w14:textId="77777777" w:rsidR="00F17144" w:rsidRPr="008B1C02" w:rsidRDefault="00F17144" w:rsidP="00F17144">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771AAA49" w14:textId="77777777" w:rsidR="00F17144" w:rsidRPr="008B1C02" w:rsidRDefault="00F17144" w:rsidP="00F17144">
      <w:pPr>
        <w:pStyle w:val="PL"/>
        <w:rPr>
          <w:lang w:val="en-US"/>
        </w:rPr>
      </w:pPr>
      <w:r w:rsidRPr="008B1C02">
        <w:rPr>
          <w:rFonts w:cs="Arial"/>
          <w:szCs w:val="18"/>
          <w:lang w:val="en-US" w:eastAsia="zh-CN"/>
        </w:rPr>
        <w:t xml:space="preserve">          nullable: true</w:t>
      </w:r>
    </w:p>
    <w:p w14:paraId="5503A336" w14:textId="77777777" w:rsidR="00F17144" w:rsidRPr="008B1C02" w:rsidRDefault="00F17144" w:rsidP="00F17144">
      <w:pPr>
        <w:pStyle w:val="PL"/>
      </w:pPr>
      <w:r w:rsidRPr="008B1C02">
        <w:t xml:space="preserve">        </w:t>
      </w:r>
      <w:proofErr w:type="spellStart"/>
      <w:r w:rsidRPr="008B1C02">
        <w:t>easRedisInd</w:t>
      </w:r>
      <w:proofErr w:type="spellEnd"/>
      <w:r w:rsidRPr="008B1C02">
        <w:t>:</w:t>
      </w:r>
    </w:p>
    <w:p w14:paraId="07992FA7" w14:textId="77777777" w:rsidR="00F17144" w:rsidRPr="008B1C02" w:rsidRDefault="00F17144" w:rsidP="00F17144">
      <w:pPr>
        <w:pStyle w:val="PL"/>
      </w:pPr>
      <w:r w:rsidRPr="008B1C02">
        <w:t xml:space="preserve">          type: </w:t>
      </w:r>
      <w:proofErr w:type="spellStart"/>
      <w:r w:rsidRPr="008B1C02">
        <w:t>boolean</w:t>
      </w:r>
      <w:proofErr w:type="spellEnd"/>
    </w:p>
    <w:p w14:paraId="1AC5D5C3" w14:textId="77777777" w:rsidR="00F17144" w:rsidRPr="008B1C02" w:rsidRDefault="00F17144" w:rsidP="00F17144">
      <w:pPr>
        <w:pStyle w:val="PL"/>
        <w:rPr>
          <w:lang w:val="en-US"/>
        </w:rPr>
      </w:pPr>
      <w:r w:rsidRPr="008B1C02">
        <w:t xml:space="preserve">          description: </w:t>
      </w:r>
      <w:r w:rsidRPr="008B1C02">
        <w:rPr>
          <w:lang w:eastAsia="zh-CN"/>
        </w:rPr>
        <w:t>Indicates</w:t>
      </w:r>
      <w:r w:rsidRPr="008B1C02">
        <w:t xml:space="preserve"> the EAS rediscovery is required for the application if it is included and set to "true".</w:t>
      </w:r>
    </w:p>
    <w:p w14:paraId="32A6673E" w14:textId="77777777" w:rsidR="00F17144" w:rsidRPr="008B1C02" w:rsidRDefault="00F17144" w:rsidP="00F17144">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34D3815A" w14:textId="77777777" w:rsidR="00F17144" w:rsidRPr="008B1C02" w:rsidRDefault="00F17144" w:rsidP="00F17144">
      <w:pPr>
        <w:pStyle w:val="PL"/>
      </w:pPr>
      <w:r w:rsidRPr="008B1C02">
        <w:rPr>
          <w:lang w:val="en-US"/>
        </w:rPr>
        <w:t xml:space="preserve">          </w:t>
      </w:r>
      <w:r w:rsidRPr="008B1C02">
        <w:t>$ref: 'TS29122_CommonData.yaml#/components/schemas/Link'</w:t>
      </w:r>
    </w:p>
    <w:p w14:paraId="31162CA4" w14:textId="77777777" w:rsidR="00F17144" w:rsidRPr="008B1C02" w:rsidRDefault="00F17144" w:rsidP="00F17144">
      <w:pPr>
        <w:pStyle w:val="PL"/>
      </w:pPr>
      <w:r w:rsidRPr="008B1C02">
        <w:t xml:space="preserve">        </w:t>
      </w:r>
      <w:proofErr w:type="spellStart"/>
      <w:r w:rsidRPr="008B1C02">
        <w:t>eventReq</w:t>
      </w:r>
      <w:proofErr w:type="spellEnd"/>
      <w:r w:rsidRPr="008B1C02">
        <w:t>:</w:t>
      </w:r>
    </w:p>
    <w:p w14:paraId="3ABB6C57" w14:textId="77777777" w:rsidR="00F17144" w:rsidRPr="008B1C02" w:rsidRDefault="00F17144" w:rsidP="00F17144">
      <w:pPr>
        <w:pStyle w:val="PL"/>
      </w:pPr>
      <w:r w:rsidRPr="008B1C02">
        <w:t xml:space="preserve">          $ref: 'TS29523_Npcf_EventExposure.yaml#/components/schemas/ReportingInformation'</w:t>
      </w:r>
    </w:p>
    <w:p w14:paraId="43381A80" w14:textId="77777777" w:rsidR="00F17144" w:rsidRPr="008B1C02" w:rsidRDefault="00F17144" w:rsidP="00F17144">
      <w:pPr>
        <w:pStyle w:val="PL"/>
      </w:pPr>
      <w:r w:rsidRPr="008B1C02">
        <w:t xml:space="preserve">    </w:t>
      </w:r>
      <w:proofErr w:type="spellStart"/>
      <w:r w:rsidRPr="008B1C02">
        <w:t>EventNotification</w:t>
      </w:r>
      <w:proofErr w:type="spellEnd"/>
      <w:r w:rsidRPr="008B1C02">
        <w:t>:</w:t>
      </w:r>
    </w:p>
    <w:p w14:paraId="5A5D729F" w14:textId="77777777" w:rsidR="00F17144" w:rsidRPr="008B1C02" w:rsidRDefault="00F17144" w:rsidP="00F17144">
      <w:pPr>
        <w:pStyle w:val="PL"/>
        <w:rPr>
          <w:rFonts w:eastAsia="Batang"/>
        </w:rPr>
      </w:pPr>
      <w:r w:rsidRPr="008B1C02">
        <w:rPr>
          <w:rFonts w:eastAsia="Batang"/>
        </w:rPr>
        <w:t xml:space="preserve">      description: Represents a traffic influence event notification.</w:t>
      </w:r>
    </w:p>
    <w:p w14:paraId="4E031A99" w14:textId="77777777" w:rsidR="00F17144" w:rsidRPr="008B1C02" w:rsidRDefault="00F17144" w:rsidP="00F17144">
      <w:pPr>
        <w:pStyle w:val="PL"/>
      </w:pPr>
      <w:r w:rsidRPr="008B1C02">
        <w:t xml:space="preserve">      type: object</w:t>
      </w:r>
    </w:p>
    <w:p w14:paraId="68203B71" w14:textId="77777777" w:rsidR="00F17144" w:rsidRPr="008B1C02" w:rsidRDefault="00F17144" w:rsidP="00F17144">
      <w:pPr>
        <w:pStyle w:val="PL"/>
      </w:pPr>
      <w:r w:rsidRPr="008B1C02">
        <w:t xml:space="preserve">      properties:</w:t>
      </w:r>
    </w:p>
    <w:p w14:paraId="3795526A" w14:textId="77777777" w:rsidR="00F17144" w:rsidRPr="008B1C02" w:rsidRDefault="00F17144" w:rsidP="00F17144">
      <w:pPr>
        <w:pStyle w:val="PL"/>
      </w:pPr>
      <w:r w:rsidRPr="008B1C02">
        <w:t xml:space="preserve">        </w:t>
      </w:r>
      <w:proofErr w:type="spellStart"/>
      <w:r w:rsidRPr="008B1C02">
        <w:t>afTransId</w:t>
      </w:r>
      <w:proofErr w:type="spellEnd"/>
      <w:r w:rsidRPr="008B1C02">
        <w:t>:</w:t>
      </w:r>
    </w:p>
    <w:p w14:paraId="768789B7" w14:textId="77777777" w:rsidR="00F17144" w:rsidRPr="008B1C02" w:rsidRDefault="00F17144" w:rsidP="00F17144">
      <w:pPr>
        <w:pStyle w:val="PL"/>
      </w:pPr>
      <w:r w:rsidRPr="008B1C02">
        <w:t xml:space="preserve">          type: string</w:t>
      </w:r>
    </w:p>
    <w:p w14:paraId="48BB302F" w14:textId="77777777" w:rsidR="00F17144" w:rsidRPr="008B1C02" w:rsidRDefault="00F17144" w:rsidP="00F17144">
      <w:pPr>
        <w:pStyle w:val="PL"/>
      </w:pPr>
      <w:r w:rsidRPr="008B1C02">
        <w:t xml:space="preserve">          description: Identifies an NEF Northbound interface transaction, generated by the AF.</w:t>
      </w:r>
    </w:p>
    <w:p w14:paraId="50345AE8" w14:textId="77777777" w:rsidR="00F17144" w:rsidRPr="008B1C02" w:rsidRDefault="00F17144" w:rsidP="00F17144">
      <w:pPr>
        <w:pStyle w:val="PL"/>
      </w:pPr>
      <w:r w:rsidRPr="008B1C02">
        <w:t xml:space="preserve">        </w:t>
      </w:r>
      <w:proofErr w:type="spellStart"/>
      <w:r w:rsidRPr="008B1C02">
        <w:t>dnaiChgType</w:t>
      </w:r>
      <w:proofErr w:type="spellEnd"/>
      <w:r w:rsidRPr="008B1C02">
        <w:t>:</w:t>
      </w:r>
    </w:p>
    <w:p w14:paraId="03905C56" w14:textId="77777777" w:rsidR="00F17144" w:rsidRPr="008B1C02" w:rsidRDefault="00F17144" w:rsidP="00F17144">
      <w:pPr>
        <w:pStyle w:val="PL"/>
      </w:pPr>
      <w:r w:rsidRPr="008B1C02">
        <w:lastRenderedPageBreak/>
        <w:t xml:space="preserve">          $ref: 'TS29571_CommonData.yaml#/components/schemas/</w:t>
      </w:r>
      <w:proofErr w:type="spellStart"/>
      <w:r w:rsidRPr="008B1C02">
        <w:t>DnaiChangeType</w:t>
      </w:r>
      <w:proofErr w:type="spellEnd"/>
      <w:r w:rsidRPr="008B1C02">
        <w:t>'</w:t>
      </w:r>
    </w:p>
    <w:p w14:paraId="543311DA" w14:textId="77777777" w:rsidR="00F17144" w:rsidRPr="008B1C02" w:rsidRDefault="00F17144" w:rsidP="00F17144">
      <w:pPr>
        <w:pStyle w:val="PL"/>
      </w:pPr>
      <w:r w:rsidRPr="008B1C02">
        <w:t xml:space="preserve">        </w:t>
      </w:r>
      <w:proofErr w:type="spellStart"/>
      <w:r w:rsidRPr="008B1C02">
        <w:t>sourceTrafficRoute</w:t>
      </w:r>
      <w:proofErr w:type="spellEnd"/>
      <w:r w:rsidRPr="008B1C02">
        <w:t>:</w:t>
      </w:r>
    </w:p>
    <w:p w14:paraId="4640C464" w14:textId="77777777" w:rsidR="00F17144" w:rsidRPr="008B1C02" w:rsidRDefault="00F17144" w:rsidP="00F17144">
      <w:pPr>
        <w:pStyle w:val="PL"/>
      </w:pPr>
      <w:r w:rsidRPr="008B1C02">
        <w:t xml:space="preserve">          $ref: 'TS29571_CommonData.yaml#/components/schemas/</w:t>
      </w:r>
      <w:proofErr w:type="spellStart"/>
      <w:r w:rsidRPr="008B1C02">
        <w:t>RouteToLocation</w:t>
      </w:r>
      <w:proofErr w:type="spellEnd"/>
      <w:r w:rsidRPr="008B1C02">
        <w:t>'</w:t>
      </w:r>
    </w:p>
    <w:p w14:paraId="3DBB1542" w14:textId="77777777" w:rsidR="00F17144" w:rsidRPr="008B1C02" w:rsidRDefault="00F17144" w:rsidP="00F17144">
      <w:pPr>
        <w:pStyle w:val="PL"/>
      </w:pPr>
      <w:r w:rsidRPr="008B1C02">
        <w:t xml:space="preserve">        </w:t>
      </w:r>
      <w:proofErr w:type="spellStart"/>
      <w:r w:rsidRPr="008B1C02">
        <w:t>subscribedEvent</w:t>
      </w:r>
      <w:proofErr w:type="spellEnd"/>
      <w:r w:rsidRPr="008B1C02">
        <w:t>:</w:t>
      </w:r>
    </w:p>
    <w:p w14:paraId="4D2B5227" w14:textId="77777777" w:rsidR="00F17144" w:rsidRPr="008B1C02" w:rsidRDefault="00F17144" w:rsidP="00F17144">
      <w:pPr>
        <w:pStyle w:val="PL"/>
      </w:pPr>
      <w:r w:rsidRPr="008B1C02">
        <w:t xml:space="preserve">          $ref: '#/components/schemas/</w:t>
      </w:r>
      <w:proofErr w:type="spellStart"/>
      <w:r w:rsidRPr="008B1C02">
        <w:t>SubscribedEvent</w:t>
      </w:r>
      <w:proofErr w:type="spellEnd"/>
      <w:r w:rsidRPr="008B1C02">
        <w:t>'</w:t>
      </w:r>
    </w:p>
    <w:p w14:paraId="11FB7F75" w14:textId="77777777" w:rsidR="00F17144" w:rsidRPr="008B1C02" w:rsidRDefault="00F17144" w:rsidP="00F17144">
      <w:pPr>
        <w:pStyle w:val="PL"/>
      </w:pPr>
      <w:r w:rsidRPr="008B1C02">
        <w:t xml:space="preserve">        </w:t>
      </w:r>
      <w:proofErr w:type="spellStart"/>
      <w:r w:rsidRPr="008B1C02">
        <w:t>targetTrafficRoute</w:t>
      </w:r>
      <w:proofErr w:type="spellEnd"/>
      <w:r w:rsidRPr="008B1C02">
        <w:t>:</w:t>
      </w:r>
    </w:p>
    <w:p w14:paraId="78556472" w14:textId="77777777" w:rsidR="00F17144" w:rsidRPr="008B1C02" w:rsidRDefault="00F17144" w:rsidP="00F17144">
      <w:pPr>
        <w:pStyle w:val="PL"/>
      </w:pPr>
      <w:r w:rsidRPr="008B1C02">
        <w:t xml:space="preserve">          $ref: 'TS29571_CommonData.yaml#/components/schemas/</w:t>
      </w:r>
      <w:proofErr w:type="spellStart"/>
      <w:r w:rsidRPr="008B1C02">
        <w:t>RouteToLocation</w:t>
      </w:r>
      <w:proofErr w:type="spellEnd"/>
      <w:r w:rsidRPr="008B1C02">
        <w:t>'</w:t>
      </w:r>
    </w:p>
    <w:p w14:paraId="7EFB6B69" w14:textId="77777777" w:rsidR="00F17144" w:rsidRPr="008B1C02" w:rsidRDefault="00F17144" w:rsidP="00F17144">
      <w:pPr>
        <w:pStyle w:val="PL"/>
      </w:pPr>
      <w:r w:rsidRPr="008B1C02">
        <w:t xml:space="preserve">        </w:t>
      </w:r>
      <w:proofErr w:type="spellStart"/>
      <w:r w:rsidRPr="008B1C02">
        <w:t>sourceDnai</w:t>
      </w:r>
      <w:proofErr w:type="spellEnd"/>
      <w:r w:rsidRPr="008B1C02">
        <w:t>:</w:t>
      </w:r>
    </w:p>
    <w:p w14:paraId="0E54A10B" w14:textId="77777777" w:rsidR="00F17144" w:rsidRPr="008B1C02" w:rsidRDefault="00F17144" w:rsidP="00F17144">
      <w:pPr>
        <w:pStyle w:val="PL"/>
      </w:pPr>
      <w:r w:rsidRPr="008B1C02">
        <w:t xml:space="preserve">          $ref: 'TS29571_CommonData.yaml#/components/schemas/</w:t>
      </w:r>
      <w:proofErr w:type="spellStart"/>
      <w:r w:rsidRPr="008B1C02">
        <w:t>Dnai</w:t>
      </w:r>
      <w:proofErr w:type="spellEnd"/>
      <w:r w:rsidRPr="008B1C02">
        <w:t>'</w:t>
      </w:r>
    </w:p>
    <w:p w14:paraId="5FB2ED40" w14:textId="77777777" w:rsidR="00F17144" w:rsidRPr="008B1C02" w:rsidRDefault="00F17144" w:rsidP="00F17144">
      <w:pPr>
        <w:pStyle w:val="PL"/>
      </w:pPr>
      <w:r w:rsidRPr="008B1C02">
        <w:t xml:space="preserve">        </w:t>
      </w:r>
      <w:proofErr w:type="spellStart"/>
      <w:r w:rsidRPr="008B1C02">
        <w:t>targetDnai</w:t>
      </w:r>
      <w:proofErr w:type="spellEnd"/>
      <w:r w:rsidRPr="008B1C02">
        <w:t>:</w:t>
      </w:r>
    </w:p>
    <w:p w14:paraId="6E448A50" w14:textId="77777777" w:rsidR="00F17144" w:rsidRPr="008B1C02" w:rsidRDefault="00F17144" w:rsidP="00F17144">
      <w:pPr>
        <w:pStyle w:val="PL"/>
      </w:pPr>
      <w:r w:rsidRPr="008B1C02">
        <w:t xml:space="preserve">          $ref: 'TS29571_CommonData.yaml#/components/schemas/</w:t>
      </w:r>
      <w:proofErr w:type="spellStart"/>
      <w:r w:rsidRPr="008B1C02">
        <w:t>Dnai</w:t>
      </w:r>
      <w:proofErr w:type="spellEnd"/>
      <w:r w:rsidRPr="008B1C02">
        <w:t>'</w:t>
      </w:r>
    </w:p>
    <w:p w14:paraId="6EA2E0A1" w14:textId="77777777" w:rsidR="005E0D6D" w:rsidRDefault="005E0D6D" w:rsidP="005E0D6D">
      <w:pPr>
        <w:pStyle w:val="PL"/>
        <w:rPr>
          <w:ins w:id="124" w:author="Huawei" w:date="2023-02-16T11:18:00Z"/>
        </w:rPr>
      </w:pPr>
      <w:ins w:id="125" w:author="Huawei" w:date="2023-02-16T11:18:00Z">
        <w:r>
          <w:t xml:space="preserve">        </w:t>
        </w:r>
        <w:r>
          <w:rPr>
            <w:rFonts w:hint="eastAsia"/>
            <w:noProof/>
            <w:lang w:eastAsia="zh-CN"/>
          </w:rPr>
          <w:t>ca</w:t>
        </w:r>
        <w:r>
          <w:rPr>
            <w:noProof/>
            <w:lang w:eastAsia="zh-CN"/>
          </w:rPr>
          <w:t>ndidate</w:t>
        </w:r>
        <w:r>
          <w:rPr>
            <w:noProof/>
          </w:rPr>
          <w:t>Dnais</w:t>
        </w:r>
        <w:r>
          <w:t>:</w:t>
        </w:r>
      </w:ins>
    </w:p>
    <w:p w14:paraId="799067BC" w14:textId="77777777" w:rsidR="005E0D6D" w:rsidRDefault="005E0D6D" w:rsidP="005E0D6D">
      <w:pPr>
        <w:pStyle w:val="PL"/>
        <w:rPr>
          <w:ins w:id="126" w:author="Huawei" w:date="2023-02-16T11:18:00Z"/>
        </w:rPr>
      </w:pPr>
      <w:ins w:id="127" w:author="Huawei" w:date="2023-02-16T11:18:00Z">
        <w:r>
          <w:t xml:space="preserve">          type: array</w:t>
        </w:r>
      </w:ins>
    </w:p>
    <w:p w14:paraId="33E8A330" w14:textId="77777777" w:rsidR="005E0D6D" w:rsidRDefault="005E0D6D" w:rsidP="005E0D6D">
      <w:pPr>
        <w:pStyle w:val="PL"/>
        <w:rPr>
          <w:ins w:id="128" w:author="Huawei" w:date="2023-02-16T11:18:00Z"/>
        </w:rPr>
      </w:pPr>
      <w:ins w:id="129" w:author="Huawei" w:date="2023-02-16T11:18:00Z">
        <w:r>
          <w:t xml:space="preserve">          items:</w:t>
        </w:r>
      </w:ins>
    </w:p>
    <w:p w14:paraId="7EC94712" w14:textId="77777777" w:rsidR="005E0D6D" w:rsidRDefault="005E0D6D" w:rsidP="005E0D6D">
      <w:pPr>
        <w:pStyle w:val="PL"/>
        <w:rPr>
          <w:ins w:id="130" w:author="Huawei" w:date="2023-02-16T11:18:00Z"/>
        </w:rPr>
      </w:pPr>
      <w:ins w:id="131" w:author="Huawei" w:date="2023-02-16T11:18:00Z">
        <w:r>
          <w:t xml:space="preserve">            $ref: 'TS29571_CommonData.yaml#/components/schemas/</w:t>
        </w:r>
        <w:proofErr w:type="spellStart"/>
        <w:r>
          <w:t>Dnai</w:t>
        </w:r>
        <w:proofErr w:type="spellEnd"/>
        <w:r>
          <w:t>'</w:t>
        </w:r>
      </w:ins>
    </w:p>
    <w:p w14:paraId="0AB86731" w14:textId="77777777" w:rsidR="005E0D6D" w:rsidRDefault="005E0D6D" w:rsidP="005E0D6D">
      <w:pPr>
        <w:pStyle w:val="PL"/>
        <w:rPr>
          <w:ins w:id="132" w:author="Huawei" w:date="2023-02-16T11:18:00Z"/>
        </w:rPr>
      </w:pPr>
      <w:ins w:id="133" w:author="Huawei" w:date="2023-02-16T11:18:00Z">
        <w:r>
          <w:t xml:space="preserve">          </w:t>
        </w:r>
        <w:proofErr w:type="spellStart"/>
        <w:r>
          <w:t>minItems</w:t>
        </w:r>
        <w:proofErr w:type="spellEnd"/>
        <w:r>
          <w:t>: 1</w:t>
        </w:r>
      </w:ins>
    </w:p>
    <w:p w14:paraId="5F5B7AC5" w14:textId="77777777" w:rsidR="005E0D6D" w:rsidRDefault="005E0D6D" w:rsidP="005E0D6D">
      <w:pPr>
        <w:pStyle w:val="PL"/>
        <w:rPr>
          <w:ins w:id="134" w:author="Huawei" w:date="2023-02-16T11:18:00Z"/>
        </w:rPr>
      </w:pPr>
      <w:ins w:id="135" w:author="Huawei" w:date="2023-02-16T11:18:00Z">
        <w:r w:rsidRPr="00CE353A">
          <w:t xml:space="preserve">          description: </w:t>
        </w:r>
        <w:r>
          <w:rPr>
            <w:noProof/>
            <w:lang w:eastAsia="zh-CN"/>
          </w:rPr>
          <w:t xml:space="preserve">The </w:t>
        </w:r>
        <w:r>
          <w:rPr>
            <w:rFonts w:eastAsia="等线"/>
          </w:rPr>
          <w:t>c</w:t>
        </w:r>
        <w:r w:rsidRPr="004366C0">
          <w:rPr>
            <w:rFonts w:eastAsia="等线"/>
          </w:rPr>
          <w:t>andidate DNAI(s) for the PDU Session</w:t>
        </w:r>
        <w:r w:rsidRPr="00CE353A">
          <w:t>.</w:t>
        </w:r>
      </w:ins>
    </w:p>
    <w:p w14:paraId="567B05A3" w14:textId="77777777" w:rsidR="00F17144" w:rsidRPr="008B1C02" w:rsidRDefault="00F17144" w:rsidP="00F17144">
      <w:pPr>
        <w:pStyle w:val="PL"/>
      </w:pPr>
      <w:r w:rsidRPr="008B1C02">
        <w:t xml:space="preserve">        </w:t>
      </w:r>
      <w:proofErr w:type="spellStart"/>
      <w:r w:rsidRPr="008B1C02">
        <w:t>gpsi</w:t>
      </w:r>
      <w:proofErr w:type="spellEnd"/>
      <w:r w:rsidRPr="008B1C02">
        <w:t>:</w:t>
      </w:r>
    </w:p>
    <w:p w14:paraId="489431AE" w14:textId="77777777" w:rsidR="00F17144" w:rsidRPr="008B1C02" w:rsidRDefault="00F17144" w:rsidP="00F17144">
      <w:pPr>
        <w:pStyle w:val="PL"/>
      </w:pPr>
      <w:r w:rsidRPr="008B1C02">
        <w:t xml:space="preserve">          $ref: 'TS29571_CommonData.yaml#/components/schemas/</w:t>
      </w:r>
      <w:proofErr w:type="spellStart"/>
      <w:r w:rsidRPr="008B1C02">
        <w:t>Gpsi</w:t>
      </w:r>
      <w:proofErr w:type="spellEnd"/>
      <w:r w:rsidRPr="008B1C02">
        <w:t>'</w:t>
      </w:r>
    </w:p>
    <w:p w14:paraId="7842B686" w14:textId="77777777" w:rsidR="00F17144" w:rsidRPr="008B1C02" w:rsidRDefault="00F17144" w:rsidP="00F17144">
      <w:pPr>
        <w:pStyle w:val="PL"/>
      </w:pPr>
      <w:r w:rsidRPr="008B1C02">
        <w:t xml:space="preserve">        srcUeIpv4Addr:</w:t>
      </w:r>
    </w:p>
    <w:p w14:paraId="32613C79" w14:textId="77777777" w:rsidR="00F17144" w:rsidRPr="008B1C02" w:rsidRDefault="00F17144" w:rsidP="00F17144">
      <w:pPr>
        <w:pStyle w:val="PL"/>
      </w:pPr>
      <w:r w:rsidRPr="008B1C02">
        <w:t xml:space="preserve">          $ref: 'TS29122_CommonData.yaml#/components/schemas/Ipv4Addr'</w:t>
      </w:r>
    </w:p>
    <w:p w14:paraId="5759C94B" w14:textId="77777777" w:rsidR="00F17144" w:rsidRPr="008B1C02" w:rsidRDefault="00F17144" w:rsidP="00F17144">
      <w:pPr>
        <w:pStyle w:val="PL"/>
      </w:pPr>
      <w:r w:rsidRPr="008B1C02">
        <w:t xml:space="preserve">        srcUeIpv6Prefix:</w:t>
      </w:r>
    </w:p>
    <w:p w14:paraId="2A8C2C32" w14:textId="77777777" w:rsidR="00F17144" w:rsidRPr="008B1C02" w:rsidRDefault="00F17144" w:rsidP="00F17144">
      <w:pPr>
        <w:pStyle w:val="PL"/>
      </w:pPr>
      <w:r w:rsidRPr="008B1C02">
        <w:t xml:space="preserve">          $ref: 'TS29571_CommonData.yaml#/components/schemas/Ipv6Prefix'</w:t>
      </w:r>
    </w:p>
    <w:p w14:paraId="5E884DDC" w14:textId="77777777" w:rsidR="00F17144" w:rsidRPr="008B1C02" w:rsidRDefault="00F17144" w:rsidP="00F17144">
      <w:pPr>
        <w:pStyle w:val="PL"/>
      </w:pPr>
      <w:r w:rsidRPr="008B1C02">
        <w:t xml:space="preserve">        tgtUeIpv4Addr:</w:t>
      </w:r>
    </w:p>
    <w:p w14:paraId="2E1FC6A4" w14:textId="77777777" w:rsidR="00F17144" w:rsidRPr="008B1C02" w:rsidRDefault="00F17144" w:rsidP="00F17144">
      <w:pPr>
        <w:pStyle w:val="PL"/>
      </w:pPr>
      <w:r w:rsidRPr="008B1C02">
        <w:t xml:space="preserve">          $ref: 'TS29122_CommonData.yaml#/components/schemas/Ipv4Addr'</w:t>
      </w:r>
    </w:p>
    <w:p w14:paraId="141453A1" w14:textId="77777777" w:rsidR="00F17144" w:rsidRPr="008B1C02" w:rsidRDefault="00F17144" w:rsidP="00F17144">
      <w:pPr>
        <w:pStyle w:val="PL"/>
      </w:pPr>
      <w:r w:rsidRPr="008B1C02">
        <w:t xml:space="preserve">        tgtUeIpv6Prefix:</w:t>
      </w:r>
    </w:p>
    <w:p w14:paraId="6AD8F6FE" w14:textId="77777777" w:rsidR="00F17144" w:rsidRPr="008B1C02" w:rsidRDefault="00F17144" w:rsidP="00F17144">
      <w:pPr>
        <w:pStyle w:val="PL"/>
      </w:pPr>
      <w:r w:rsidRPr="008B1C02">
        <w:t xml:space="preserve">          $ref: 'TS29571_CommonData.yaml#/components/schemas/Ipv6Prefix'</w:t>
      </w:r>
    </w:p>
    <w:p w14:paraId="20884E42" w14:textId="77777777" w:rsidR="00F17144" w:rsidRPr="008B1C02" w:rsidRDefault="00F17144" w:rsidP="00F17144">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282F07AE" w14:textId="77777777" w:rsidR="00F17144" w:rsidRPr="008B1C02" w:rsidRDefault="00F17144" w:rsidP="00F17144">
      <w:pPr>
        <w:pStyle w:val="PL"/>
        <w:rPr>
          <w:rFonts w:cs="Courier New"/>
          <w:szCs w:val="16"/>
          <w:lang w:val="en-US"/>
        </w:rPr>
      </w:pPr>
      <w:r w:rsidRPr="008B1C02">
        <w:rPr>
          <w:rFonts w:cs="Courier New"/>
          <w:szCs w:val="16"/>
          <w:lang w:val="en-US"/>
        </w:rPr>
        <w:t xml:space="preserve">          $ref: 'TS29571_CommonData.yaml#/components/schemas/MacAddr48'</w:t>
      </w:r>
    </w:p>
    <w:p w14:paraId="2F465F8D" w14:textId="77777777" w:rsidR="00F17144" w:rsidRPr="008B1C02" w:rsidRDefault="00F17144" w:rsidP="00F17144">
      <w:pPr>
        <w:pStyle w:val="PL"/>
      </w:pPr>
      <w:r w:rsidRPr="008B1C02">
        <w:t xml:space="preserve">        </w:t>
      </w:r>
      <w:proofErr w:type="spellStart"/>
      <w:r w:rsidRPr="008B1C02">
        <w:t>afAckUri</w:t>
      </w:r>
      <w:proofErr w:type="spellEnd"/>
      <w:r w:rsidRPr="008B1C02">
        <w:t>:</w:t>
      </w:r>
    </w:p>
    <w:p w14:paraId="39CC66AF" w14:textId="77777777" w:rsidR="00F17144" w:rsidRPr="008B1C02" w:rsidRDefault="00F17144" w:rsidP="00F17144">
      <w:pPr>
        <w:pStyle w:val="PL"/>
        <w:rPr>
          <w:rFonts w:cs="Courier New"/>
          <w:szCs w:val="16"/>
          <w:lang w:val="en-US"/>
        </w:rPr>
      </w:pPr>
      <w:r w:rsidRPr="008B1C02">
        <w:t xml:space="preserve">          $ref: 'TS29122_CommonData.yaml#/components/schemas/Link'</w:t>
      </w:r>
    </w:p>
    <w:p w14:paraId="718C25D5" w14:textId="77777777" w:rsidR="00F17144" w:rsidRPr="008B1C02" w:rsidRDefault="00F17144" w:rsidP="00F17144">
      <w:pPr>
        <w:pStyle w:val="PL"/>
      </w:pPr>
      <w:r w:rsidRPr="008B1C02">
        <w:t xml:space="preserve">      required:</w:t>
      </w:r>
    </w:p>
    <w:p w14:paraId="2894498D" w14:textId="77777777" w:rsidR="00F17144" w:rsidRPr="008B1C02" w:rsidRDefault="00F17144" w:rsidP="00F17144">
      <w:pPr>
        <w:pStyle w:val="PL"/>
      </w:pPr>
      <w:r w:rsidRPr="008B1C02">
        <w:t xml:space="preserve">        - </w:t>
      </w:r>
      <w:proofErr w:type="spellStart"/>
      <w:r w:rsidRPr="008B1C02">
        <w:t>dnaiChgType</w:t>
      </w:r>
      <w:proofErr w:type="spellEnd"/>
    </w:p>
    <w:p w14:paraId="5BD672B9" w14:textId="77777777" w:rsidR="00F17144" w:rsidRPr="008B1C02" w:rsidRDefault="00F17144" w:rsidP="00F17144">
      <w:pPr>
        <w:pStyle w:val="PL"/>
      </w:pPr>
      <w:r w:rsidRPr="008B1C02">
        <w:t xml:space="preserve">        - </w:t>
      </w:r>
      <w:proofErr w:type="spellStart"/>
      <w:r w:rsidRPr="008B1C02">
        <w:t>subscribedEvent</w:t>
      </w:r>
      <w:proofErr w:type="spellEnd"/>
    </w:p>
    <w:p w14:paraId="4CFC0E81" w14:textId="77777777" w:rsidR="00F17144" w:rsidRPr="008B1C02" w:rsidRDefault="00F17144" w:rsidP="00F17144">
      <w:pPr>
        <w:pStyle w:val="PL"/>
      </w:pPr>
      <w:r w:rsidRPr="008B1C02">
        <w:t xml:space="preserve">    </w:t>
      </w:r>
      <w:proofErr w:type="spellStart"/>
      <w:r w:rsidRPr="008B1C02">
        <w:t>AfResultInfo</w:t>
      </w:r>
      <w:proofErr w:type="spellEnd"/>
      <w:r w:rsidRPr="008B1C02">
        <w:t>:</w:t>
      </w:r>
    </w:p>
    <w:p w14:paraId="7CC548E5" w14:textId="77777777" w:rsidR="00F17144" w:rsidRPr="008B1C02" w:rsidRDefault="00F17144" w:rsidP="00F17144">
      <w:pPr>
        <w:pStyle w:val="PL"/>
        <w:rPr>
          <w:rFonts w:eastAsia="Batang"/>
        </w:rPr>
      </w:pPr>
      <w:r w:rsidRPr="008B1C02">
        <w:rPr>
          <w:rFonts w:eastAsia="Batang"/>
        </w:rPr>
        <w:t xml:space="preserve">      description: Identifies the result of application layer handling.</w:t>
      </w:r>
    </w:p>
    <w:p w14:paraId="378A77D2" w14:textId="77777777" w:rsidR="00F17144" w:rsidRPr="008B1C02" w:rsidRDefault="00F17144" w:rsidP="00F17144">
      <w:pPr>
        <w:pStyle w:val="PL"/>
      </w:pPr>
      <w:r w:rsidRPr="008B1C02">
        <w:t xml:space="preserve">      type: object</w:t>
      </w:r>
    </w:p>
    <w:p w14:paraId="56238C3A" w14:textId="77777777" w:rsidR="00F17144" w:rsidRPr="008B1C02" w:rsidRDefault="00F17144" w:rsidP="00F17144">
      <w:pPr>
        <w:pStyle w:val="PL"/>
      </w:pPr>
      <w:r w:rsidRPr="008B1C02">
        <w:t xml:space="preserve">      properties:</w:t>
      </w:r>
    </w:p>
    <w:p w14:paraId="2CC77E37" w14:textId="77777777" w:rsidR="00F17144" w:rsidRPr="008B1C02" w:rsidRDefault="00F17144" w:rsidP="00F17144">
      <w:pPr>
        <w:pStyle w:val="PL"/>
      </w:pPr>
      <w:r w:rsidRPr="008B1C02">
        <w:t xml:space="preserve">        </w:t>
      </w:r>
      <w:proofErr w:type="spellStart"/>
      <w:r w:rsidRPr="008B1C02">
        <w:t>afStatus</w:t>
      </w:r>
      <w:proofErr w:type="spellEnd"/>
      <w:r w:rsidRPr="008B1C02">
        <w:t>:</w:t>
      </w:r>
    </w:p>
    <w:p w14:paraId="7C41C218" w14:textId="77777777" w:rsidR="00F17144" w:rsidRPr="008B1C02" w:rsidRDefault="00F17144" w:rsidP="00F17144">
      <w:pPr>
        <w:pStyle w:val="PL"/>
      </w:pPr>
      <w:r w:rsidRPr="008B1C02">
        <w:t xml:space="preserve">          $ref: '#/components/schemas/</w:t>
      </w:r>
      <w:proofErr w:type="spellStart"/>
      <w:r w:rsidRPr="008B1C02">
        <w:rPr>
          <w:lang w:eastAsia="zh-CN"/>
        </w:rPr>
        <w:t>AfResultStatus</w:t>
      </w:r>
      <w:proofErr w:type="spellEnd"/>
      <w:r w:rsidRPr="008B1C02">
        <w:t>'</w:t>
      </w:r>
    </w:p>
    <w:p w14:paraId="01C002D1" w14:textId="77777777" w:rsidR="00F17144" w:rsidRPr="008B1C02" w:rsidRDefault="00F17144" w:rsidP="00F17144">
      <w:pPr>
        <w:pStyle w:val="PL"/>
      </w:pPr>
      <w:r w:rsidRPr="008B1C02">
        <w:t xml:space="preserve">        </w:t>
      </w:r>
      <w:proofErr w:type="spellStart"/>
      <w:r w:rsidRPr="008B1C02">
        <w:rPr>
          <w:rFonts w:hint="eastAsia"/>
          <w:lang w:eastAsia="zh-CN"/>
        </w:rPr>
        <w:t>trafficRoute</w:t>
      </w:r>
      <w:proofErr w:type="spellEnd"/>
      <w:r w:rsidRPr="008B1C02">
        <w:t>:</w:t>
      </w:r>
    </w:p>
    <w:p w14:paraId="3E38B536" w14:textId="77777777" w:rsidR="00F17144" w:rsidRPr="008B1C02" w:rsidRDefault="00F17144" w:rsidP="00F17144">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208CB5AF" w14:textId="77777777" w:rsidR="00F17144" w:rsidRPr="008B1C02" w:rsidRDefault="00F17144" w:rsidP="00F17144">
      <w:pPr>
        <w:pStyle w:val="PL"/>
      </w:pPr>
      <w:r w:rsidRPr="008B1C02">
        <w:t xml:space="preserve">        </w:t>
      </w:r>
      <w:proofErr w:type="spellStart"/>
      <w:r w:rsidRPr="008B1C02">
        <w:t>upBuffInd</w:t>
      </w:r>
      <w:proofErr w:type="spellEnd"/>
      <w:r w:rsidRPr="008B1C02">
        <w:t>:</w:t>
      </w:r>
    </w:p>
    <w:p w14:paraId="5122B59E" w14:textId="77777777" w:rsidR="00F17144" w:rsidRPr="008B1C02" w:rsidRDefault="00F17144" w:rsidP="00F17144">
      <w:pPr>
        <w:pStyle w:val="PL"/>
      </w:pPr>
      <w:r w:rsidRPr="008B1C02">
        <w:t xml:space="preserve">          type: </w:t>
      </w:r>
      <w:proofErr w:type="spellStart"/>
      <w:r w:rsidRPr="008B1C02">
        <w:t>boolean</w:t>
      </w:r>
      <w:proofErr w:type="spellEnd"/>
    </w:p>
    <w:p w14:paraId="3B9E4D55" w14:textId="77777777" w:rsidR="00F17144" w:rsidRPr="008B1C02" w:rsidRDefault="00F17144" w:rsidP="00F17144">
      <w:pPr>
        <w:pStyle w:val="PL"/>
      </w:pPr>
      <w:r w:rsidRPr="008B1C02">
        <w:t xml:space="preserve">          description: &gt;</w:t>
      </w:r>
    </w:p>
    <w:p w14:paraId="4309950A" w14:textId="77777777" w:rsidR="00F17144" w:rsidRPr="008B1C02" w:rsidRDefault="00F17144" w:rsidP="00F17144">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61A76E55" w14:textId="77777777" w:rsidR="00F17144" w:rsidRPr="008B1C02" w:rsidRDefault="00F17144" w:rsidP="00F17144">
      <w:pPr>
        <w:pStyle w:val="PL"/>
      </w:pPr>
      <w:r w:rsidRPr="008B1C02">
        <w:t xml:space="preserve">            to the target DNAI is needed.</w:t>
      </w:r>
    </w:p>
    <w:p w14:paraId="6F409A94" w14:textId="77777777" w:rsidR="00F17144" w:rsidRPr="008B1C02" w:rsidRDefault="00F17144" w:rsidP="00F17144">
      <w:pPr>
        <w:pStyle w:val="PL"/>
      </w:pPr>
      <w:r w:rsidRPr="008B1C02">
        <w:t xml:space="preserve">        </w:t>
      </w:r>
      <w:proofErr w:type="spellStart"/>
      <w:r w:rsidRPr="008B1C02">
        <w:t>easIpReplaceInfos</w:t>
      </w:r>
      <w:proofErr w:type="spellEnd"/>
      <w:r w:rsidRPr="008B1C02">
        <w:t>:</w:t>
      </w:r>
    </w:p>
    <w:p w14:paraId="1C770898" w14:textId="77777777" w:rsidR="00F17144" w:rsidRPr="008B1C02" w:rsidRDefault="00F17144" w:rsidP="00F17144">
      <w:pPr>
        <w:pStyle w:val="PL"/>
      </w:pPr>
      <w:r w:rsidRPr="008B1C02">
        <w:t xml:space="preserve">          type: array</w:t>
      </w:r>
    </w:p>
    <w:p w14:paraId="1D916731" w14:textId="77777777" w:rsidR="00F17144" w:rsidRPr="008B1C02" w:rsidRDefault="00F17144" w:rsidP="00F17144">
      <w:pPr>
        <w:pStyle w:val="PL"/>
      </w:pPr>
      <w:r w:rsidRPr="008B1C02">
        <w:t xml:space="preserve">          items:</w:t>
      </w:r>
    </w:p>
    <w:p w14:paraId="6E309093" w14:textId="77777777" w:rsidR="00F17144" w:rsidRPr="008B1C02" w:rsidRDefault="00F17144" w:rsidP="00F17144">
      <w:pPr>
        <w:pStyle w:val="PL"/>
      </w:pPr>
      <w:r w:rsidRPr="008B1C02">
        <w:t xml:space="preserve">            $ref: 'TS29571_CommonData.yaml#/components/schemas/EasIpReplacementInfo'</w:t>
      </w:r>
    </w:p>
    <w:p w14:paraId="58274612" w14:textId="77777777" w:rsidR="00F17144" w:rsidRPr="008B1C02" w:rsidRDefault="00F17144" w:rsidP="00F17144">
      <w:pPr>
        <w:pStyle w:val="PL"/>
      </w:pPr>
      <w:r w:rsidRPr="008B1C02">
        <w:t xml:space="preserve">          </w:t>
      </w:r>
      <w:proofErr w:type="spellStart"/>
      <w:r w:rsidRPr="008B1C02">
        <w:t>minItems</w:t>
      </w:r>
      <w:proofErr w:type="spellEnd"/>
      <w:r w:rsidRPr="008B1C02">
        <w:t>: 1</w:t>
      </w:r>
    </w:p>
    <w:p w14:paraId="75B80551" w14:textId="77777777" w:rsidR="00F17144" w:rsidRPr="008B1C02" w:rsidRDefault="00F17144" w:rsidP="00F17144">
      <w:pPr>
        <w:pStyle w:val="PL"/>
      </w:pPr>
      <w:r w:rsidRPr="008B1C02">
        <w:t xml:space="preserve">          description: Contains EAS IP replacement information</w:t>
      </w:r>
      <w:r w:rsidRPr="008B1C02">
        <w:rPr>
          <w:rFonts w:cs="Arial"/>
          <w:szCs w:val="18"/>
          <w:lang w:eastAsia="zh-CN"/>
        </w:rPr>
        <w:t>.</w:t>
      </w:r>
    </w:p>
    <w:p w14:paraId="2FB0DA08" w14:textId="77777777" w:rsidR="00F17144" w:rsidRPr="008B1C02" w:rsidRDefault="00F17144" w:rsidP="00F17144">
      <w:pPr>
        <w:pStyle w:val="PL"/>
      </w:pPr>
      <w:r w:rsidRPr="008B1C02">
        <w:t xml:space="preserve">      required:</w:t>
      </w:r>
    </w:p>
    <w:p w14:paraId="2EA92412" w14:textId="77777777" w:rsidR="00F17144" w:rsidRPr="008B1C02" w:rsidRDefault="00F17144" w:rsidP="00F17144">
      <w:pPr>
        <w:pStyle w:val="PL"/>
      </w:pPr>
      <w:r w:rsidRPr="008B1C02">
        <w:t xml:space="preserve">        - </w:t>
      </w:r>
      <w:proofErr w:type="spellStart"/>
      <w:r w:rsidRPr="008B1C02">
        <w:t>afStatus</w:t>
      </w:r>
      <w:proofErr w:type="spellEnd"/>
    </w:p>
    <w:p w14:paraId="29D9A51A" w14:textId="77777777" w:rsidR="00F17144" w:rsidRPr="008B1C02" w:rsidRDefault="00F17144" w:rsidP="00F17144">
      <w:pPr>
        <w:pStyle w:val="PL"/>
      </w:pPr>
      <w:r w:rsidRPr="008B1C02">
        <w:t xml:space="preserve">    </w:t>
      </w:r>
      <w:proofErr w:type="spellStart"/>
      <w:r w:rsidRPr="008B1C02">
        <w:t>AfAckInfo</w:t>
      </w:r>
      <w:proofErr w:type="spellEnd"/>
      <w:r w:rsidRPr="008B1C02">
        <w:t>:</w:t>
      </w:r>
    </w:p>
    <w:p w14:paraId="1D9F92C4" w14:textId="77777777" w:rsidR="00F17144" w:rsidRPr="008B1C02" w:rsidRDefault="00F17144" w:rsidP="00F17144">
      <w:pPr>
        <w:pStyle w:val="PL"/>
        <w:rPr>
          <w:rFonts w:eastAsia="Batang"/>
        </w:rPr>
      </w:pPr>
      <w:r w:rsidRPr="008B1C02">
        <w:rPr>
          <w:rFonts w:eastAsia="Batang"/>
        </w:rPr>
        <w:t xml:space="preserve">      description: Represents acknowledgement information of a traffic influence event notification.</w:t>
      </w:r>
    </w:p>
    <w:p w14:paraId="0DCE2526" w14:textId="77777777" w:rsidR="00F17144" w:rsidRPr="008B1C02" w:rsidRDefault="00F17144" w:rsidP="00F17144">
      <w:pPr>
        <w:pStyle w:val="PL"/>
      </w:pPr>
      <w:r w:rsidRPr="008B1C02">
        <w:t xml:space="preserve">      type: object</w:t>
      </w:r>
    </w:p>
    <w:p w14:paraId="3873E245" w14:textId="77777777" w:rsidR="00F17144" w:rsidRPr="008B1C02" w:rsidRDefault="00F17144" w:rsidP="00F17144">
      <w:pPr>
        <w:pStyle w:val="PL"/>
      </w:pPr>
      <w:r w:rsidRPr="008B1C02">
        <w:t xml:space="preserve">      properties:</w:t>
      </w:r>
    </w:p>
    <w:p w14:paraId="50BC4523" w14:textId="77777777" w:rsidR="00F17144" w:rsidRPr="008B1C02" w:rsidRDefault="00F17144" w:rsidP="00F17144">
      <w:pPr>
        <w:pStyle w:val="PL"/>
      </w:pPr>
      <w:r w:rsidRPr="008B1C02">
        <w:t xml:space="preserve">        </w:t>
      </w:r>
      <w:proofErr w:type="spellStart"/>
      <w:r w:rsidRPr="008B1C02">
        <w:t>afTransId</w:t>
      </w:r>
      <w:proofErr w:type="spellEnd"/>
      <w:r w:rsidRPr="008B1C02">
        <w:t>:</w:t>
      </w:r>
    </w:p>
    <w:p w14:paraId="61B521E9" w14:textId="77777777" w:rsidR="00F17144" w:rsidRPr="008B1C02" w:rsidRDefault="00F17144" w:rsidP="00F17144">
      <w:pPr>
        <w:pStyle w:val="PL"/>
      </w:pPr>
      <w:r w:rsidRPr="008B1C02">
        <w:t xml:space="preserve">          type: string</w:t>
      </w:r>
    </w:p>
    <w:p w14:paraId="7CE2CB72" w14:textId="77777777" w:rsidR="00F17144" w:rsidRPr="008B1C02" w:rsidRDefault="00F17144" w:rsidP="00F17144">
      <w:pPr>
        <w:pStyle w:val="PL"/>
      </w:pPr>
      <w:r w:rsidRPr="008B1C02">
        <w:t xml:space="preserve">        </w:t>
      </w:r>
      <w:proofErr w:type="spellStart"/>
      <w:r w:rsidRPr="008B1C02">
        <w:rPr>
          <w:lang w:eastAsia="zh-CN"/>
        </w:rPr>
        <w:t>ackResult</w:t>
      </w:r>
      <w:proofErr w:type="spellEnd"/>
      <w:r w:rsidRPr="008B1C02">
        <w:t>:</w:t>
      </w:r>
    </w:p>
    <w:p w14:paraId="23A3D285" w14:textId="77777777" w:rsidR="00F17144" w:rsidRPr="008B1C02" w:rsidRDefault="00F17144" w:rsidP="00F17144">
      <w:pPr>
        <w:pStyle w:val="PL"/>
      </w:pPr>
      <w:r w:rsidRPr="008B1C02">
        <w:t xml:space="preserve">          $ref: '#/components/schemas/</w:t>
      </w:r>
      <w:proofErr w:type="spellStart"/>
      <w:r w:rsidRPr="008B1C02">
        <w:t>AfResultInfo</w:t>
      </w:r>
      <w:proofErr w:type="spellEnd"/>
      <w:r w:rsidRPr="008B1C02">
        <w:t>'</w:t>
      </w:r>
    </w:p>
    <w:p w14:paraId="5ED006C4" w14:textId="77777777" w:rsidR="00F17144" w:rsidRPr="008B1C02" w:rsidRDefault="00F17144" w:rsidP="00F17144">
      <w:pPr>
        <w:pStyle w:val="PL"/>
      </w:pPr>
      <w:r w:rsidRPr="008B1C02">
        <w:t xml:space="preserve">        </w:t>
      </w:r>
      <w:proofErr w:type="spellStart"/>
      <w:r w:rsidRPr="008B1C02">
        <w:t>gpsi</w:t>
      </w:r>
      <w:proofErr w:type="spellEnd"/>
      <w:r w:rsidRPr="008B1C02">
        <w:t>:</w:t>
      </w:r>
    </w:p>
    <w:p w14:paraId="6DA06DDC" w14:textId="77777777" w:rsidR="00F17144" w:rsidRPr="008B1C02" w:rsidRDefault="00F17144" w:rsidP="00F17144">
      <w:pPr>
        <w:pStyle w:val="PL"/>
      </w:pPr>
      <w:r w:rsidRPr="008B1C02">
        <w:t xml:space="preserve">          $ref: 'TS29571_CommonData.yaml#/components/schemas/</w:t>
      </w:r>
      <w:proofErr w:type="spellStart"/>
      <w:r w:rsidRPr="008B1C02">
        <w:t>Gpsi</w:t>
      </w:r>
      <w:proofErr w:type="spellEnd"/>
      <w:r w:rsidRPr="008B1C02">
        <w:t>'</w:t>
      </w:r>
    </w:p>
    <w:p w14:paraId="3EA376E6" w14:textId="77777777" w:rsidR="00F17144" w:rsidRPr="008B1C02" w:rsidRDefault="00F17144" w:rsidP="00F17144">
      <w:pPr>
        <w:pStyle w:val="PL"/>
      </w:pPr>
      <w:r w:rsidRPr="008B1C02">
        <w:t xml:space="preserve">      required:</w:t>
      </w:r>
    </w:p>
    <w:p w14:paraId="201537A3" w14:textId="77777777" w:rsidR="00F17144" w:rsidRPr="008B1C02" w:rsidRDefault="00F17144" w:rsidP="00F17144">
      <w:pPr>
        <w:pStyle w:val="PL"/>
      </w:pPr>
      <w:r w:rsidRPr="008B1C02">
        <w:t xml:space="preserve">        - </w:t>
      </w:r>
      <w:proofErr w:type="spellStart"/>
      <w:r w:rsidRPr="008B1C02">
        <w:rPr>
          <w:lang w:eastAsia="zh-CN"/>
        </w:rPr>
        <w:t>ackResult</w:t>
      </w:r>
      <w:proofErr w:type="spellEnd"/>
    </w:p>
    <w:p w14:paraId="69043923" w14:textId="77777777" w:rsidR="00F17144" w:rsidRPr="008B1C02" w:rsidRDefault="00F17144" w:rsidP="00F17144">
      <w:pPr>
        <w:pStyle w:val="PL"/>
      </w:pPr>
      <w:r w:rsidRPr="008B1C02">
        <w:t xml:space="preserve">    </w:t>
      </w:r>
      <w:proofErr w:type="spellStart"/>
      <w:r w:rsidRPr="008B1C02">
        <w:t>SubscribedEvent</w:t>
      </w:r>
      <w:proofErr w:type="spellEnd"/>
      <w:r w:rsidRPr="008B1C02">
        <w:t>:</w:t>
      </w:r>
    </w:p>
    <w:p w14:paraId="6210D425" w14:textId="77777777" w:rsidR="00F17144" w:rsidRPr="008B1C02" w:rsidRDefault="00F17144" w:rsidP="00F17144">
      <w:pPr>
        <w:pStyle w:val="PL"/>
      </w:pPr>
      <w:r w:rsidRPr="008B1C02">
        <w:t xml:space="preserve">      </w:t>
      </w:r>
      <w:proofErr w:type="spellStart"/>
      <w:r w:rsidRPr="008B1C02">
        <w:t>anyOf</w:t>
      </w:r>
      <w:proofErr w:type="spellEnd"/>
      <w:r w:rsidRPr="008B1C02">
        <w:t>:</w:t>
      </w:r>
    </w:p>
    <w:p w14:paraId="3AA786E1" w14:textId="77777777" w:rsidR="00F17144" w:rsidRPr="008B1C02" w:rsidRDefault="00F17144" w:rsidP="00F17144">
      <w:pPr>
        <w:pStyle w:val="PL"/>
      </w:pPr>
      <w:r w:rsidRPr="008B1C02">
        <w:t xml:space="preserve">      - type: string</w:t>
      </w:r>
    </w:p>
    <w:p w14:paraId="47EE2DBF" w14:textId="77777777" w:rsidR="00F17144" w:rsidRPr="008B1C02" w:rsidRDefault="00F17144" w:rsidP="00F17144">
      <w:pPr>
        <w:pStyle w:val="PL"/>
      </w:pPr>
      <w:r w:rsidRPr="008B1C02">
        <w:t xml:space="preserve">        </w:t>
      </w:r>
      <w:proofErr w:type="spellStart"/>
      <w:r w:rsidRPr="008B1C02">
        <w:t>enum</w:t>
      </w:r>
      <w:proofErr w:type="spellEnd"/>
      <w:r w:rsidRPr="008B1C02">
        <w:t>:</w:t>
      </w:r>
    </w:p>
    <w:p w14:paraId="175DC138" w14:textId="77777777" w:rsidR="00F17144" w:rsidRPr="008B1C02" w:rsidRDefault="00F17144" w:rsidP="00F17144">
      <w:pPr>
        <w:pStyle w:val="PL"/>
      </w:pPr>
      <w:r w:rsidRPr="008B1C02">
        <w:t xml:space="preserve">          - UP_PATH_CHANGE</w:t>
      </w:r>
    </w:p>
    <w:p w14:paraId="02CA4A1A" w14:textId="77777777" w:rsidR="00F17144" w:rsidRPr="008B1C02" w:rsidRDefault="00F17144" w:rsidP="00F17144">
      <w:pPr>
        <w:pStyle w:val="PL"/>
      </w:pPr>
      <w:r w:rsidRPr="008B1C02">
        <w:t xml:space="preserve">      - type: string</w:t>
      </w:r>
    </w:p>
    <w:p w14:paraId="2589893C" w14:textId="77777777" w:rsidR="00F17144" w:rsidRPr="008B1C02" w:rsidRDefault="00F17144" w:rsidP="00F17144">
      <w:pPr>
        <w:pStyle w:val="PL"/>
      </w:pPr>
      <w:r w:rsidRPr="008B1C02">
        <w:t xml:space="preserve">        description: &gt;</w:t>
      </w:r>
    </w:p>
    <w:p w14:paraId="286288B6" w14:textId="77777777" w:rsidR="00F17144" w:rsidRPr="008B1C02" w:rsidRDefault="00F17144" w:rsidP="00F17144">
      <w:pPr>
        <w:pStyle w:val="PL"/>
      </w:pPr>
      <w:r w:rsidRPr="008B1C02">
        <w:t xml:space="preserve">          This string provides forward-compatibility with future extensions to the enumeration but</w:t>
      </w:r>
    </w:p>
    <w:p w14:paraId="6723644A" w14:textId="77777777" w:rsidR="00F17144" w:rsidRPr="008B1C02" w:rsidRDefault="00F17144" w:rsidP="00F17144">
      <w:pPr>
        <w:pStyle w:val="PL"/>
      </w:pPr>
      <w:r w:rsidRPr="008B1C02">
        <w:t xml:space="preserve">          is not used to encode content defined in the present version of this API.</w:t>
      </w:r>
    </w:p>
    <w:p w14:paraId="53CB513C" w14:textId="77777777" w:rsidR="00F17144" w:rsidRPr="008B1C02" w:rsidRDefault="00F17144" w:rsidP="00F17144">
      <w:pPr>
        <w:pStyle w:val="PL"/>
      </w:pPr>
      <w:r w:rsidRPr="008B1C02">
        <w:t xml:space="preserve">      description: |</w:t>
      </w:r>
    </w:p>
    <w:p w14:paraId="39F84948" w14:textId="77777777" w:rsidR="00F17144" w:rsidRPr="008B1C02" w:rsidRDefault="00F17144" w:rsidP="00F17144">
      <w:pPr>
        <w:pStyle w:val="PL"/>
      </w:pPr>
      <w:r w:rsidRPr="008B1C02">
        <w:t xml:space="preserve">        Possible values are:</w:t>
      </w:r>
    </w:p>
    <w:p w14:paraId="05202ADF" w14:textId="77777777" w:rsidR="00F17144" w:rsidRPr="008B1C02" w:rsidRDefault="00F17144" w:rsidP="00F17144">
      <w:pPr>
        <w:pStyle w:val="PL"/>
      </w:pPr>
      <w:r w:rsidRPr="008B1C02">
        <w:lastRenderedPageBreak/>
        <w:t xml:space="preserve">        - UP_PATH_CHANGE: The AF requests to be notified when the UP path changes for the PDU session.</w:t>
      </w:r>
    </w:p>
    <w:p w14:paraId="3E196D13" w14:textId="77777777" w:rsidR="00F17144" w:rsidRPr="008B1C02" w:rsidRDefault="00F17144" w:rsidP="00F17144">
      <w:pPr>
        <w:pStyle w:val="PL"/>
      </w:pPr>
      <w:r w:rsidRPr="008B1C02">
        <w:t xml:space="preserve">    </w:t>
      </w:r>
      <w:proofErr w:type="spellStart"/>
      <w:r w:rsidRPr="008B1C02">
        <w:rPr>
          <w:lang w:eastAsia="zh-CN"/>
        </w:rPr>
        <w:t>AfResultStatus</w:t>
      </w:r>
      <w:proofErr w:type="spellEnd"/>
      <w:r w:rsidRPr="008B1C02">
        <w:t>:</w:t>
      </w:r>
    </w:p>
    <w:p w14:paraId="707A575A" w14:textId="77777777" w:rsidR="00F17144" w:rsidRPr="008B1C02" w:rsidRDefault="00F17144" w:rsidP="00F17144">
      <w:pPr>
        <w:pStyle w:val="PL"/>
      </w:pPr>
      <w:r w:rsidRPr="008B1C02">
        <w:t xml:space="preserve">      </w:t>
      </w:r>
      <w:proofErr w:type="spellStart"/>
      <w:r w:rsidRPr="008B1C02">
        <w:t>anyOf</w:t>
      </w:r>
      <w:proofErr w:type="spellEnd"/>
      <w:r w:rsidRPr="008B1C02">
        <w:t>:</w:t>
      </w:r>
    </w:p>
    <w:p w14:paraId="207615A7" w14:textId="77777777" w:rsidR="00F17144" w:rsidRPr="008B1C02" w:rsidRDefault="00F17144" w:rsidP="00F17144">
      <w:pPr>
        <w:pStyle w:val="PL"/>
      </w:pPr>
      <w:r w:rsidRPr="008B1C02">
        <w:t xml:space="preserve">        - type: string</w:t>
      </w:r>
    </w:p>
    <w:p w14:paraId="6D29682E" w14:textId="77777777" w:rsidR="00F17144" w:rsidRPr="008B1C02" w:rsidRDefault="00F17144" w:rsidP="00F17144">
      <w:pPr>
        <w:pStyle w:val="PL"/>
      </w:pPr>
      <w:r w:rsidRPr="008B1C02">
        <w:t xml:space="preserve">          </w:t>
      </w:r>
      <w:proofErr w:type="spellStart"/>
      <w:r w:rsidRPr="008B1C02">
        <w:t>enum</w:t>
      </w:r>
      <w:proofErr w:type="spellEnd"/>
      <w:r w:rsidRPr="008B1C02">
        <w:t>:</w:t>
      </w:r>
    </w:p>
    <w:p w14:paraId="688E959C" w14:textId="77777777" w:rsidR="00F17144" w:rsidRPr="008B1C02" w:rsidRDefault="00F17144" w:rsidP="00F17144">
      <w:pPr>
        <w:pStyle w:val="PL"/>
      </w:pPr>
      <w:r w:rsidRPr="008B1C02">
        <w:t xml:space="preserve">            - SUCCESS</w:t>
      </w:r>
    </w:p>
    <w:p w14:paraId="410E66E6" w14:textId="77777777" w:rsidR="00F17144" w:rsidRPr="008B1C02" w:rsidRDefault="00F17144" w:rsidP="00F17144">
      <w:pPr>
        <w:pStyle w:val="PL"/>
      </w:pPr>
      <w:r w:rsidRPr="008B1C02">
        <w:t xml:space="preserve">            - </w:t>
      </w:r>
      <w:r w:rsidRPr="008B1C02">
        <w:rPr>
          <w:lang w:eastAsia="zh-CN"/>
        </w:rPr>
        <w:t>TEMPORARY_CONGESTION</w:t>
      </w:r>
    </w:p>
    <w:p w14:paraId="608E6E9A" w14:textId="77777777" w:rsidR="00F17144" w:rsidRPr="008B1C02" w:rsidRDefault="00F17144" w:rsidP="00F17144">
      <w:pPr>
        <w:pStyle w:val="PL"/>
        <w:rPr>
          <w:lang w:eastAsia="zh-CN"/>
        </w:rPr>
      </w:pPr>
      <w:r w:rsidRPr="008B1C02">
        <w:t xml:space="preserve">            - </w:t>
      </w:r>
      <w:r w:rsidRPr="008B1C02">
        <w:rPr>
          <w:rFonts w:hint="eastAsia"/>
          <w:lang w:eastAsia="zh-CN"/>
        </w:rPr>
        <w:t>RELOC_NO_ALLOWED</w:t>
      </w:r>
    </w:p>
    <w:p w14:paraId="5335FD1C" w14:textId="77777777" w:rsidR="00F17144" w:rsidRPr="008B1C02" w:rsidRDefault="00F17144" w:rsidP="00F17144">
      <w:pPr>
        <w:pStyle w:val="PL"/>
      </w:pPr>
      <w:r w:rsidRPr="008B1C02">
        <w:t xml:space="preserve">            - OTHER</w:t>
      </w:r>
    </w:p>
    <w:p w14:paraId="593BFBFA" w14:textId="77777777" w:rsidR="00F17144" w:rsidRPr="008B1C02" w:rsidRDefault="00F17144" w:rsidP="00F17144">
      <w:pPr>
        <w:pStyle w:val="PL"/>
      </w:pPr>
      <w:r w:rsidRPr="008B1C02">
        <w:t xml:space="preserve">        - type: string</w:t>
      </w:r>
    </w:p>
    <w:p w14:paraId="6D3E99BB" w14:textId="77777777" w:rsidR="00F17144" w:rsidRPr="008B1C02" w:rsidRDefault="00F17144" w:rsidP="00F17144">
      <w:pPr>
        <w:pStyle w:val="PL"/>
      </w:pPr>
      <w:r w:rsidRPr="008B1C02">
        <w:t xml:space="preserve">          description: &gt;</w:t>
      </w:r>
    </w:p>
    <w:p w14:paraId="159C9B10" w14:textId="77777777" w:rsidR="00F17144" w:rsidRPr="008B1C02" w:rsidRDefault="00F17144" w:rsidP="00F17144">
      <w:pPr>
        <w:pStyle w:val="PL"/>
      </w:pPr>
      <w:r w:rsidRPr="008B1C02">
        <w:t xml:space="preserve">            This string provides forward-compatibility with future extensions to the enumeration but</w:t>
      </w:r>
    </w:p>
    <w:p w14:paraId="33F57FAB" w14:textId="77777777" w:rsidR="00F17144" w:rsidRPr="008B1C02" w:rsidRDefault="00F17144" w:rsidP="00F17144">
      <w:pPr>
        <w:pStyle w:val="PL"/>
      </w:pPr>
      <w:r w:rsidRPr="008B1C02">
        <w:t xml:space="preserve">            is not used to encode content defined in the present version of this API.</w:t>
      </w:r>
    </w:p>
    <w:p w14:paraId="6C2F8834" w14:textId="77777777" w:rsidR="00F17144" w:rsidRPr="008B1C02" w:rsidRDefault="00F17144" w:rsidP="00F17144">
      <w:pPr>
        <w:pStyle w:val="PL"/>
      </w:pPr>
      <w:r w:rsidRPr="008B1C02">
        <w:t xml:space="preserve">      description: |</w:t>
      </w:r>
    </w:p>
    <w:p w14:paraId="76891EDC" w14:textId="77777777" w:rsidR="00F17144" w:rsidRPr="008B1C02" w:rsidRDefault="00F17144" w:rsidP="00F17144">
      <w:pPr>
        <w:pStyle w:val="PL"/>
      </w:pPr>
      <w:r w:rsidRPr="008B1C02">
        <w:t xml:space="preserve">        Possible values are:</w:t>
      </w:r>
    </w:p>
    <w:p w14:paraId="0571D463" w14:textId="77777777" w:rsidR="00F17144" w:rsidRPr="008B1C02" w:rsidRDefault="00F17144" w:rsidP="00F17144">
      <w:pPr>
        <w:pStyle w:val="PL"/>
      </w:pPr>
      <w:r w:rsidRPr="008B1C02">
        <w:t xml:space="preserve">        - SUCCESS: </w:t>
      </w:r>
      <w:r w:rsidRPr="008B1C02">
        <w:rPr>
          <w:rFonts w:cs="Arial"/>
          <w:szCs w:val="18"/>
          <w:lang w:eastAsia="zh-CN"/>
        </w:rPr>
        <w:t>The application layer is ready or the relocation is completed</w:t>
      </w:r>
      <w:r w:rsidRPr="008B1C02">
        <w:t>.</w:t>
      </w:r>
    </w:p>
    <w:p w14:paraId="7AED942E" w14:textId="77777777" w:rsidR="00F17144" w:rsidRPr="008B1C02" w:rsidRDefault="00F17144" w:rsidP="00F17144">
      <w:pPr>
        <w:pStyle w:val="PL"/>
      </w:pPr>
      <w:r w:rsidRPr="008B1C02">
        <w:t xml:space="preserve">        - </w:t>
      </w:r>
      <w:r w:rsidRPr="008B1C02">
        <w:rPr>
          <w:lang w:eastAsia="zh-CN"/>
        </w:rPr>
        <w:t>TEMPORARY_CONGESTION: The application relocation fails due to temporary congestion.</w:t>
      </w:r>
    </w:p>
    <w:p w14:paraId="075AAE16" w14:textId="77777777" w:rsidR="00F17144" w:rsidRPr="008B1C02" w:rsidRDefault="00F17144" w:rsidP="00F17144">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 is not allowed.</w:t>
      </w:r>
    </w:p>
    <w:p w14:paraId="3CD541C2" w14:textId="77777777" w:rsidR="00F17144" w:rsidRPr="008B1C02" w:rsidRDefault="00F17144" w:rsidP="00F17144">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AED7C06" w14:textId="77777777" w:rsidR="00F17144" w:rsidRPr="00F17144" w:rsidRDefault="00F17144" w:rsidP="007A675A"/>
    <w:p w14:paraId="66391423" w14:textId="77777777" w:rsidR="00F17144" w:rsidRPr="00F9143A" w:rsidRDefault="00F17144" w:rsidP="007A675A"/>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57"/>
      <w:bookmarkEnd w:id="58"/>
      <w:bookmarkEnd w:id="59"/>
      <w:bookmarkEnd w:id="60"/>
      <w:bookmarkEnd w:id="61"/>
      <w:bookmarkEnd w:id="62"/>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BCAB3" w14:textId="77777777" w:rsidR="006060DE" w:rsidRDefault="006060DE">
      <w:r>
        <w:separator/>
      </w:r>
    </w:p>
  </w:endnote>
  <w:endnote w:type="continuationSeparator" w:id="0">
    <w:p w14:paraId="23ED7D22" w14:textId="77777777" w:rsidR="006060DE" w:rsidRDefault="0060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aunPenh">
    <w:altName w:val="Leelawadee UI"/>
    <w:charset w:val="00"/>
    <w:family w:val="auto"/>
    <w:pitch w:val="variable"/>
    <w:sig w:usb0="00000003" w:usb1="00000000" w:usb2="0001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69738" w14:textId="77777777" w:rsidR="006060DE" w:rsidRDefault="006060DE">
      <w:r>
        <w:separator/>
      </w:r>
    </w:p>
  </w:footnote>
  <w:footnote w:type="continuationSeparator" w:id="0">
    <w:p w14:paraId="5F218D46" w14:textId="77777777" w:rsidR="006060DE" w:rsidRDefault="00606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0B62" w:rsidRDefault="00D60B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0B62" w:rsidRDefault="00D60B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0B62" w:rsidRDefault="00D60B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0B62" w:rsidRDefault="00D60B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4"/>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6"/>
  </w:num>
  <w:num w:numId="16">
    <w:abstractNumId w:val="25"/>
  </w:num>
  <w:num w:numId="17">
    <w:abstractNumId w:val="18"/>
  </w:num>
  <w:num w:numId="18">
    <w:abstractNumId w:val="20"/>
  </w:num>
  <w:num w:numId="19">
    <w:abstractNumId w:val="29"/>
  </w:num>
  <w:num w:numId="20">
    <w:abstractNumId w:val="12"/>
  </w:num>
  <w:num w:numId="21">
    <w:abstractNumId w:val="30"/>
  </w:num>
  <w:num w:numId="22">
    <w:abstractNumId w:val="17"/>
  </w:num>
  <w:num w:numId="23">
    <w:abstractNumId w:val="11"/>
  </w:num>
  <w:num w:numId="24">
    <w:abstractNumId w:val="14"/>
  </w:num>
  <w:num w:numId="25">
    <w:abstractNumId w:val="35"/>
  </w:num>
  <w:num w:numId="26">
    <w:abstractNumId w:val="19"/>
  </w:num>
  <w:num w:numId="27">
    <w:abstractNumId w:val="13"/>
  </w:num>
  <w:num w:numId="28">
    <w:abstractNumId w:val="33"/>
  </w:num>
  <w:num w:numId="29">
    <w:abstractNumId w:val="37"/>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8"/>
  </w:num>
  <w:num w:numId="42">
    <w:abstractNumId w:val="31"/>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6C"/>
    <w:rsid w:val="0002185F"/>
    <w:rsid w:val="00022E4A"/>
    <w:rsid w:val="0002331C"/>
    <w:rsid w:val="0002540B"/>
    <w:rsid w:val="00025EE2"/>
    <w:rsid w:val="00036E84"/>
    <w:rsid w:val="00037CD8"/>
    <w:rsid w:val="00052712"/>
    <w:rsid w:val="00062232"/>
    <w:rsid w:val="00074235"/>
    <w:rsid w:val="00084D9A"/>
    <w:rsid w:val="00095F6B"/>
    <w:rsid w:val="000A0323"/>
    <w:rsid w:val="000A6394"/>
    <w:rsid w:val="000B0136"/>
    <w:rsid w:val="000B7FED"/>
    <w:rsid w:val="000C038A"/>
    <w:rsid w:val="000C5CE5"/>
    <w:rsid w:val="000C6598"/>
    <w:rsid w:val="000D44B3"/>
    <w:rsid w:val="00106F33"/>
    <w:rsid w:val="00117802"/>
    <w:rsid w:val="00121D9A"/>
    <w:rsid w:val="00124919"/>
    <w:rsid w:val="00132363"/>
    <w:rsid w:val="00133C69"/>
    <w:rsid w:val="00141D0E"/>
    <w:rsid w:val="00144A47"/>
    <w:rsid w:val="00145D43"/>
    <w:rsid w:val="00150C4C"/>
    <w:rsid w:val="00162C95"/>
    <w:rsid w:val="001668DF"/>
    <w:rsid w:val="00192C46"/>
    <w:rsid w:val="00194DFA"/>
    <w:rsid w:val="001A08B3"/>
    <w:rsid w:val="001A65D6"/>
    <w:rsid w:val="001A7B60"/>
    <w:rsid w:val="001B52F0"/>
    <w:rsid w:val="001B7A65"/>
    <w:rsid w:val="001D6A3A"/>
    <w:rsid w:val="001E399F"/>
    <w:rsid w:val="001E41F3"/>
    <w:rsid w:val="002061D1"/>
    <w:rsid w:val="0021108D"/>
    <w:rsid w:val="0023397A"/>
    <w:rsid w:val="00234EC0"/>
    <w:rsid w:val="00241254"/>
    <w:rsid w:val="002503AD"/>
    <w:rsid w:val="00250BC1"/>
    <w:rsid w:val="002524AF"/>
    <w:rsid w:val="0026004D"/>
    <w:rsid w:val="002640DD"/>
    <w:rsid w:val="002653EB"/>
    <w:rsid w:val="002675DA"/>
    <w:rsid w:val="00275D12"/>
    <w:rsid w:val="00284FEB"/>
    <w:rsid w:val="002860C4"/>
    <w:rsid w:val="00290337"/>
    <w:rsid w:val="0029046F"/>
    <w:rsid w:val="002A40DE"/>
    <w:rsid w:val="002B5741"/>
    <w:rsid w:val="002D61FB"/>
    <w:rsid w:val="002D6387"/>
    <w:rsid w:val="002E3E6D"/>
    <w:rsid w:val="002E472E"/>
    <w:rsid w:val="002F3DF9"/>
    <w:rsid w:val="00305409"/>
    <w:rsid w:val="00326CFE"/>
    <w:rsid w:val="00326E2D"/>
    <w:rsid w:val="003454E4"/>
    <w:rsid w:val="00355DE4"/>
    <w:rsid w:val="003609EF"/>
    <w:rsid w:val="0036231A"/>
    <w:rsid w:val="0036268F"/>
    <w:rsid w:val="00374DD4"/>
    <w:rsid w:val="00380DD8"/>
    <w:rsid w:val="00393E9B"/>
    <w:rsid w:val="0039593F"/>
    <w:rsid w:val="003A39D7"/>
    <w:rsid w:val="003B13CE"/>
    <w:rsid w:val="003B42FF"/>
    <w:rsid w:val="003C2FB2"/>
    <w:rsid w:val="003C755A"/>
    <w:rsid w:val="003D3795"/>
    <w:rsid w:val="003E1A36"/>
    <w:rsid w:val="003E4C7B"/>
    <w:rsid w:val="003E5963"/>
    <w:rsid w:val="004044C4"/>
    <w:rsid w:val="00407BDA"/>
    <w:rsid w:val="00410371"/>
    <w:rsid w:val="004133FF"/>
    <w:rsid w:val="00414DFD"/>
    <w:rsid w:val="004242F1"/>
    <w:rsid w:val="00441C17"/>
    <w:rsid w:val="00451202"/>
    <w:rsid w:val="00453FC3"/>
    <w:rsid w:val="004548DE"/>
    <w:rsid w:val="00455FB5"/>
    <w:rsid w:val="004635C4"/>
    <w:rsid w:val="004701F1"/>
    <w:rsid w:val="00493ECC"/>
    <w:rsid w:val="00495E2C"/>
    <w:rsid w:val="004A07E5"/>
    <w:rsid w:val="004A6305"/>
    <w:rsid w:val="004B75B7"/>
    <w:rsid w:val="004B7695"/>
    <w:rsid w:val="004C105B"/>
    <w:rsid w:val="004C1FE5"/>
    <w:rsid w:val="004C56D2"/>
    <w:rsid w:val="004D03B6"/>
    <w:rsid w:val="004F01C9"/>
    <w:rsid w:val="00503582"/>
    <w:rsid w:val="005141D9"/>
    <w:rsid w:val="0051580D"/>
    <w:rsid w:val="00520968"/>
    <w:rsid w:val="005229B6"/>
    <w:rsid w:val="005404EA"/>
    <w:rsid w:val="00547111"/>
    <w:rsid w:val="00555014"/>
    <w:rsid w:val="00567908"/>
    <w:rsid w:val="00592B9A"/>
    <w:rsid w:val="00592D74"/>
    <w:rsid w:val="00593444"/>
    <w:rsid w:val="005A1581"/>
    <w:rsid w:val="005A6F37"/>
    <w:rsid w:val="005B0A23"/>
    <w:rsid w:val="005C0747"/>
    <w:rsid w:val="005E0D6D"/>
    <w:rsid w:val="005E2C44"/>
    <w:rsid w:val="005F7C44"/>
    <w:rsid w:val="006060DE"/>
    <w:rsid w:val="00621188"/>
    <w:rsid w:val="00623768"/>
    <w:rsid w:val="006257ED"/>
    <w:rsid w:val="00634D2C"/>
    <w:rsid w:val="0065255B"/>
    <w:rsid w:val="006529D3"/>
    <w:rsid w:val="00653DE4"/>
    <w:rsid w:val="006653A0"/>
    <w:rsid w:val="00665C47"/>
    <w:rsid w:val="00671F41"/>
    <w:rsid w:val="006728A2"/>
    <w:rsid w:val="00691969"/>
    <w:rsid w:val="00695808"/>
    <w:rsid w:val="00695EBB"/>
    <w:rsid w:val="00696A87"/>
    <w:rsid w:val="006A3076"/>
    <w:rsid w:val="006A6C20"/>
    <w:rsid w:val="006B04BC"/>
    <w:rsid w:val="006B14CD"/>
    <w:rsid w:val="006B4679"/>
    <w:rsid w:val="006B46FB"/>
    <w:rsid w:val="006D71EF"/>
    <w:rsid w:val="006E21FB"/>
    <w:rsid w:val="006E55F5"/>
    <w:rsid w:val="006E761F"/>
    <w:rsid w:val="006F0A28"/>
    <w:rsid w:val="006F2A7F"/>
    <w:rsid w:val="0070463A"/>
    <w:rsid w:val="00706725"/>
    <w:rsid w:val="00715F78"/>
    <w:rsid w:val="0071634F"/>
    <w:rsid w:val="007276E1"/>
    <w:rsid w:val="00756406"/>
    <w:rsid w:val="00764F47"/>
    <w:rsid w:val="00771DF5"/>
    <w:rsid w:val="0077331B"/>
    <w:rsid w:val="00773B8C"/>
    <w:rsid w:val="007828EA"/>
    <w:rsid w:val="0079132A"/>
    <w:rsid w:val="00792342"/>
    <w:rsid w:val="0079294B"/>
    <w:rsid w:val="007977A8"/>
    <w:rsid w:val="007A675A"/>
    <w:rsid w:val="007B1651"/>
    <w:rsid w:val="007B512A"/>
    <w:rsid w:val="007C2097"/>
    <w:rsid w:val="007C79CF"/>
    <w:rsid w:val="007D0A0C"/>
    <w:rsid w:val="007D0EE2"/>
    <w:rsid w:val="007D5100"/>
    <w:rsid w:val="007D6A07"/>
    <w:rsid w:val="007E5B67"/>
    <w:rsid w:val="007F22B3"/>
    <w:rsid w:val="007F2798"/>
    <w:rsid w:val="007F6F12"/>
    <w:rsid w:val="007F7259"/>
    <w:rsid w:val="008040A8"/>
    <w:rsid w:val="008201E0"/>
    <w:rsid w:val="008204D9"/>
    <w:rsid w:val="00821A8F"/>
    <w:rsid w:val="008279FA"/>
    <w:rsid w:val="008376CA"/>
    <w:rsid w:val="00846FC2"/>
    <w:rsid w:val="00860CD6"/>
    <w:rsid w:val="008617DD"/>
    <w:rsid w:val="008626E7"/>
    <w:rsid w:val="00870EE7"/>
    <w:rsid w:val="008863B9"/>
    <w:rsid w:val="008873EB"/>
    <w:rsid w:val="0089296A"/>
    <w:rsid w:val="00896179"/>
    <w:rsid w:val="0089694F"/>
    <w:rsid w:val="00897FD4"/>
    <w:rsid w:val="008A1DF6"/>
    <w:rsid w:val="008A45A6"/>
    <w:rsid w:val="008A6BEA"/>
    <w:rsid w:val="008B0C2D"/>
    <w:rsid w:val="008C1E84"/>
    <w:rsid w:val="008D3CCC"/>
    <w:rsid w:val="008F3789"/>
    <w:rsid w:val="008F686C"/>
    <w:rsid w:val="008F726B"/>
    <w:rsid w:val="00907E6F"/>
    <w:rsid w:val="00912C91"/>
    <w:rsid w:val="009148DE"/>
    <w:rsid w:val="009220FB"/>
    <w:rsid w:val="00923DC2"/>
    <w:rsid w:val="00925C50"/>
    <w:rsid w:val="00934AE1"/>
    <w:rsid w:val="00941E30"/>
    <w:rsid w:val="009777D9"/>
    <w:rsid w:val="00990A5F"/>
    <w:rsid w:val="00991B88"/>
    <w:rsid w:val="00991DCF"/>
    <w:rsid w:val="009926D1"/>
    <w:rsid w:val="009A1CFF"/>
    <w:rsid w:val="009A3F2E"/>
    <w:rsid w:val="009A5753"/>
    <w:rsid w:val="009A579D"/>
    <w:rsid w:val="009A60B2"/>
    <w:rsid w:val="009B0F33"/>
    <w:rsid w:val="009B6B19"/>
    <w:rsid w:val="009B6EA9"/>
    <w:rsid w:val="009B7AC3"/>
    <w:rsid w:val="009C290C"/>
    <w:rsid w:val="009E3297"/>
    <w:rsid w:val="009E5A14"/>
    <w:rsid w:val="009F27E9"/>
    <w:rsid w:val="009F43A5"/>
    <w:rsid w:val="009F734F"/>
    <w:rsid w:val="00A076C4"/>
    <w:rsid w:val="00A13633"/>
    <w:rsid w:val="00A20587"/>
    <w:rsid w:val="00A246B6"/>
    <w:rsid w:val="00A34AF6"/>
    <w:rsid w:val="00A350A4"/>
    <w:rsid w:val="00A3696B"/>
    <w:rsid w:val="00A43FE8"/>
    <w:rsid w:val="00A47E70"/>
    <w:rsid w:val="00A50CF0"/>
    <w:rsid w:val="00A61AE6"/>
    <w:rsid w:val="00A64703"/>
    <w:rsid w:val="00A7671C"/>
    <w:rsid w:val="00A77855"/>
    <w:rsid w:val="00AA2CBC"/>
    <w:rsid w:val="00AC5820"/>
    <w:rsid w:val="00AD1B6F"/>
    <w:rsid w:val="00AD1CD8"/>
    <w:rsid w:val="00AD6A95"/>
    <w:rsid w:val="00AF24AF"/>
    <w:rsid w:val="00B2076E"/>
    <w:rsid w:val="00B211B4"/>
    <w:rsid w:val="00B212C7"/>
    <w:rsid w:val="00B258BB"/>
    <w:rsid w:val="00B408A2"/>
    <w:rsid w:val="00B678DE"/>
    <w:rsid w:val="00B67A11"/>
    <w:rsid w:val="00B67B97"/>
    <w:rsid w:val="00B73D5E"/>
    <w:rsid w:val="00B74641"/>
    <w:rsid w:val="00B83785"/>
    <w:rsid w:val="00B90DF2"/>
    <w:rsid w:val="00B95070"/>
    <w:rsid w:val="00B968C8"/>
    <w:rsid w:val="00BA2DDB"/>
    <w:rsid w:val="00BA3EC5"/>
    <w:rsid w:val="00BA51D9"/>
    <w:rsid w:val="00BB5DFC"/>
    <w:rsid w:val="00BC03A4"/>
    <w:rsid w:val="00BD279D"/>
    <w:rsid w:val="00BD283F"/>
    <w:rsid w:val="00BD6BB8"/>
    <w:rsid w:val="00BD7E7C"/>
    <w:rsid w:val="00BE4330"/>
    <w:rsid w:val="00BE4C47"/>
    <w:rsid w:val="00BE790D"/>
    <w:rsid w:val="00BF002E"/>
    <w:rsid w:val="00C0580B"/>
    <w:rsid w:val="00C27A59"/>
    <w:rsid w:val="00C34438"/>
    <w:rsid w:val="00C436B3"/>
    <w:rsid w:val="00C576F2"/>
    <w:rsid w:val="00C66BA2"/>
    <w:rsid w:val="00C83F5B"/>
    <w:rsid w:val="00C870F6"/>
    <w:rsid w:val="00C90281"/>
    <w:rsid w:val="00C95985"/>
    <w:rsid w:val="00C97E80"/>
    <w:rsid w:val="00CA4D83"/>
    <w:rsid w:val="00CA7C6B"/>
    <w:rsid w:val="00CB55BA"/>
    <w:rsid w:val="00CC5026"/>
    <w:rsid w:val="00CC68D0"/>
    <w:rsid w:val="00CD3F9E"/>
    <w:rsid w:val="00CE6C39"/>
    <w:rsid w:val="00CE7B93"/>
    <w:rsid w:val="00CF0EDC"/>
    <w:rsid w:val="00CF7BC0"/>
    <w:rsid w:val="00D00709"/>
    <w:rsid w:val="00D03F9A"/>
    <w:rsid w:val="00D06D51"/>
    <w:rsid w:val="00D06EBF"/>
    <w:rsid w:val="00D20982"/>
    <w:rsid w:val="00D24991"/>
    <w:rsid w:val="00D375EB"/>
    <w:rsid w:val="00D449E3"/>
    <w:rsid w:val="00D50255"/>
    <w:rsid w:val="00D547AB"/>
    <w:rsid w:val="00D60B62"/>
    <w:rsid w:val="00D66520"/>
    <w:rsid w:val="00D84AE9"/>
    <w:rsid w:val="00D87BAF"/>
    <w:rsid w:val="00D93AA1"/>
    <w:rsid w:val="00D94F7E"/>
    <w:rsid w:val="00DC6C5A"/>
    <w:rsid w:val="00DD3E0A"/>
    <w:rsid w:val="00DE2F07"/>
    <w:rsid w:val="00DE34CF"/>
    <w:rsid w:val="00DE45E5"/>
    <w:rsid w:val="00E01555"/>
    <w:rsid w:val="00E10048"/>
    <w:rsid w:val="00E13F3D"/>
    <w:rsid w:val="00E17010"/>
    <w:rsid w:val="00E227A9"/>
    <w:rsid w:val="00E3024C"/>
    <w:rsid w:val="00E34898"/>
    <w:rsid w:val="00E360E4"/>
    <w:rsid w:val="00E50879"/>
    <w:rsid w:val="00E57E43"/>
    <w:rsid w:val="00E81503"/>
    <w:rsid w:val="00EA326D"/>
    <w:rsid w:val="00EB09B7"/>
    <w:rsid w:val="00EB68A4"/>
    <w:rsid w:val="00EC1152"/>
    <w:rsid w:val="00ED08F9"/>
    <w:rsid w:val="00EE320D"/>
    <w:rsid w:val="00EE7D7C"/>
    <w:rsid w:val="00EF69D5"/>
    <w:rsid w:val="00F1260D"/>
    <w:rsid w:val="00F130F5"/>
    <w:rsid w:val="00F14B37"/>
    <w:rsid w:val="00F17144"/>
    <w:rsid w:val="00F25D98"/>
    <w:rsid w:val="00F300FB"/>
    <w:rsid w:val="00F3419C"/>
    <w:rsid w:val="00F454BE"/>
    <w:rsid w:val="00F45763"/>
    <w:rsid w:val="00F576E9"/>
    <w:rsid w:val="00F6095B"/>
    <w:rsid w:val="00F74C58"/>
    <w:rsid w:val="00F75A1F"/>
    <w:rsid w:val="00F9060E"/>
    <w:rsid w:val="00F9143A"/>
    <w:rsid w:val="00F948BB"/>
    <w:rsid w:val="00F9684F"/>
    <w:rsid w:val="00FA284D"/>
    <w:rsid w:val="00FA65E1"/>
    <w:rsid w:val="00FB6386"/>
    <w:rsid w:val="00FC4D20"/>
    <w:rsid w:val="00FD0ACB"/>
    <w:rsid w:val="00FE1CE0"/>
    <w:rsid w:val="00FE2FCC"/>
    <w:rsid w:val="00FE578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paragraph" w:customStyle="1" w:styleId="TAJ">
    <w:name w:val="TAJ"/>
    <w:basedOn w:val="TH"/>
    <w:rsid w:val="00BE4330"/>
  </w:style>
  <w:style w:type="character" w:customStyle="1" w:styleId="af7">
    <w:name w:val="文档结构图 字符"/>
    <w:link w:val="af6"/>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1">
    <w:name w:val="标题 3 字符"/>
    <w:link w:val="30"/>
    <w:rsid w:val="00BE4330"/>
    <w:rPr>
      <w:rFonts w:ascii="Arial" w:hAnsi="Arial"/>
      <w:sz w:val="28"/>
      <w:lang w:val="en-GB" w:eastAsia="en-US"/>
    </w:rPr>
  </w:style>
  <w:style w:type="character" w:customStyle="1" w:styleId="41">
    <w:name w:val="标题 4 字符"/>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af3">
    <w:name w:val="批注框文本 字符"/>
    <w:link w:val="af2"/>
    <w:rsid w:val="00BE4330"/>
    <w:rPr>
      <w:rFonts w:ascii="Tahoma" w:hAnsi="Tahoma" w:cs="Tahoma"/>
      <w:sz w:val="16"/>
      <w:szCs w:val="16"/>
      <w:lang w:val="en-GB" w:eastAsia="en-US"/>
    </w:rPr>
  </w:style>
  <w:style w:type="character" w:customStyle="1" w:styleId="af5">
    <w:name w:val="批注主题 字符"/>
    <w:link w:val="af4"/>
    <w:rsid w:val="00BE4330"/>
    <w:rPr>
      <w:rFonts w:ascii="Times New Roman" w:hAnsi="Times New Roman"/>
      <w:b/>
      <w:bCs/>
      <w:lang w:val="en-GB" w:eastAsia="en-US"/>
    </w:rPr>
  </w:style>
  <w:style w:type="character" w:customStyle="1" w:styleId="12">
    <w:name w:val="未处理的提及1"/>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f8">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f8"/>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BE4330"/>
    <w:rPr>
      <w:rFonts w:ascii="Arial" w:hAnsi="Arial"/>
      <w:sz w:val="32"/>
      <w:lang w:val="en-GB" w:eastAsia="en-US"/>
    </w:rPr>
  </w:style>
  <w:style w:type="character" w:customStyle="1" w:styleId="51">
    <w:name w:val="标题 5 字符"/>
    <w:link w:val="50"/>
    <w:rsid w:val="00BE4330"/>
    <w:rPr>
      <w:rFonts w:ascii="Arial" w:hAnsi="Arial"/>
      <w:sz w:val="22"/>
      <w:lang w:val="en-GB" w:eastAsia="en-US"/>
    </w:rPr>
  </w:style>
  <w:style w:type="character" w:customStyle="1" w:styleId="60">
    <w:name w:val="标题 6 字符"/>
    <w:link w:val="6"/>
    <w:rsid w:val="00BE4330"/>
    <w:rPr>
      <w:rFonts w:ascii="Arial" w:hAnsi="Arial"/>
      <w:lang w:val="en-GB" w:eastAsia="en-US"/>
    </w:rPr>
  </w:style>
  <w:style w:type="character" w:customStyle="1" w:styleId="70">
    <w:name w:val="标题 7 字符"/>
    <w:link w:val="7"/>
    <w:rsid w:val="00BE4330"/>
    <w:rPr>
      <w:rFonts w:ascii="Arial" w:hAnsi="Arial"/>
      <w:lang w:val="en-GB" w:eastAsia="en-US"/>
    </w:rPr>
  </w:style>
  <w:style w:type="character" w:customStyle="1" w:styleId="80">
    <w:name w:val="标题 8 字符"/>
    <w:link w:val="8"/>
    <w:rsid w:val="00BE4330"/>
    <w:rPr>
      <w:rFonts w:ascii="Arial" w:hAnsi="Arial"/>
      <w:sz w:val="36"/>
      <w:lang w:val="en-GB" w:eastAsia="en-US"/>
    </w:rPr>
  </w:style>
  <w:style w:type="character" w:customStyle="1" w:styleId="90">
    <w:name w:val="标题 9 字符"/>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BE4330"/>
    <w:rPr>
      <w:rFonts w:ascii="Arial" w:hAnsi="Arial"/>
      <w:b/>
      <w:sz w:val="18"/>
      <w:lang w:val="en-GB" w:eastAsia="en-US"/>
    </w:rPr>
  </w:style>
  <w:style w:type="character" w:customStyle="1" w:styleId="ac">
    <w:name w:val="页脚 字符"/>
    <w:link w:val="ab"/>
    <w:rsid w:val="00BE4330"/>
    <w:rPr>
      <w:rFonts w:ascii="Arial" w:hAnsi="Arial"/>
      <w:b/>
      <w:i/>
      <w:sz w:val="18"/>
      <w:lang w:val="en-GB" w:eastAsia="en-US"/>
    </w:rPr>
  </w:style>
  <w:style w:type="paragraph" w:styleId="affff9">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a8">
    <w:name w:val="脚注文本 字符"/>
    <w:link w:val="a7"/>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 w:type="character" w:customStyle="1" w:styleId="B1Char1">
    <w:name w:val="B1 Char1"/>
    <w:rsid w:val="002E3E6D"/>
    <w:rPr>
      <w:rFonts w:ascii="Times New Roman" w:hAnsi="Times New Roman"/>
      <w:lang w:val="en-GB"/>
    </w:rPr>
  </w:style>
  <w:style w:type="character" w:customStyle="1" w:styleId="1Char1">
    <w:name w:val="标题 1 Char1"/>
    <w:rsid w:val="00F1714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7783091">
      <w:bodyDiv w:val="1"/>
      <w:marLeft w:val="0"/>
      <w:marRight w:val="0"/>
      <w:marTop w:val="0"/>
      <w:marBottom w:val="0"/>
      <w:divBdr>
        <w:top w:val="none" w:sz="0" w:space="0" w:color="auto"/>
        <w:left w:val="none" w:sz="0" w:space="0" w:color="auto"/>
        <w:bottom w:val="none" w:sz="0" w:space="0" w:color="auto"/>
        <w:right w:val="none" w:sz="0" w:space="0" w:color="auto"/>
      </w:divBdr>
    </w:div>
    <w:div w:id="204729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77000-CF1A-46AC-902F-59F111B2A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18</Pages>
  <Words>6439</Words>
  <Characters>36704</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2023-03-02T08:23:00Z</dcterms:created>
  <dcterms:modified xsi:type="dcterms:W3CDTF">2023-03-02T17:43:00Z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(3)Ly50VxQrVakC0G6eHQcNyo1DFuLQqfUj91XevHSkTRmUJds6/RfH7hivSfAVH+HFhsQFnb6/
Gq5yaJwonUc9zTjn2a6amYkXbCkX12W9EmR7pz/cocEU6yGVZmdP+Cbu7cjuoARSu6C0AvOB
tQ52m0S+6y9Ks5ZarlqOJE+qUoEZhBDjVkTg0WlbT6eKGBbedwjzW1T8whw+7oWUpUAHwBXK
89BbsjAWzRR6mvIHqr</vt:lpwstr>
  </property>
  <property fmtid="{D5CDD505-2E9C-101B-9397-08002B2CF9AE}" pid="22" name="_2015_ms_pID_7253431">
    <vt:lpwstr>J6B9rf6czXqyGwPqYHgqYfhCVcXnmnE7UI+zYbNbMkMx4JlTWX8lS1
f7L4PNWEowG++oHpiLf+feGffAqmnzjz8R7bhzBH6f043+UQumvk3Y0xuwXxPUFxA6yyNzPq
1KaGi+at8jywEn1TGiAdPIPOU88y/NvX8v72Cj0O/kwR7QowgwlIawEvOevIs5kXTDkwbPCn
IxSmwG7ytZzp4k7xmKPWqWW6oty+H6glO0GQ</vt:lpwstr>
  </property>
  <property fmtid="{D5CDD505-2E9C-101B-9397-08002B2CF9AE}" pid="23" name="_2015_ms_pID_7253432">
    <vt:lpwstr>s3C3FU/dsPpFD66jSrDjmpA=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